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r w:rsidR="009D56ED">
        <w:fldChar w:fldCharType="begin"/>
      </w:r>
      <w:r w:rsidR="009D56ED">
        <w:instrText xml:space="preserve"> DOCPROPERTY  MtgTitle  \* MERGEFORMAT </w:instrText>
      </w:r>
      <w:r w:rsidR="009D56ED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R2-19</w:t>
        </w:r>
        <w:r w:rsidR="00475F57">
          <w:rPr>
            <w:b/>
            <w:i/>
            <w:noProof/>
            <w:sz w:val="28"/>
          </w:rPr>
          <w:t>11713</w:t>
        </w:r>
      </w:fldSimple>
    </w:p>
    <w:p w:rsidR="001E41F3" w:rsidRDefault="00EE1AB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Prague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Czech Republic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Aug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30th Aug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307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38.306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3070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0136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B39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307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02D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02D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307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Additional capability signalling for 1024QAM support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307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946B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9D56ED">
              <w:fldChar w:fldCharType="begin"/>
            </w:r>
            <w:r w:rsidR="009D56ED">
              <w:instrText xml:space="preserve"> DOCPROPERTY  SourceIfTsg  \* MERGEFORMAT </w:instrText>
            </w:r>
            <w:r w:rsidR="009D56ED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307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LTE_1024QAM_DL-Core, 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307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2019-08-</w:t>
              </w:r>
              <w:r w:rsidR="00357E4D">
                <w:rPr>
                  <w:noProof/>
                </w:rPr>
                <w:t>2</w:t>
              </w:r>
              <w:r w:rsidR="005A3C64">
                <w:rPr>
                  <w:noProof/>
                </w:rPr>
                <w:t>9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307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307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1A1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C1A13" w:rsidRDefault="00CC1A13" w:rsidP="00CC1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C1A13" w:rsidRDefault="00CC1A13" w:rsidP="00CC1A13">
            <w:pPr>
              <w:pStyle w:val="TAL"/>
            </w:pPr>
            <w:r>
              <w:t xml:space="preserve">RAN2 received LS from RAN1 in R2-1908429/R1-1907628 indicating the following agreements from RAN1#97 </w:t>
            </w:r>
            <w:r w:rsidRPr="001406C3">
              <w:rPr>
                <w:rFonts w:cs="Arial"/>
                <w:iCs/>
              </w:rPr>
              <w:t xml:space="preserve">on </w:t>
            </w:r>
            <w:r>
              <w:rPr>
                <w:rFonts w:cs="Arial"/>
                <w:iCs/>
              </w:rPr>
              <w:t>1024QAM</w:t>
            </w:r>
            <w:r w:rsidRPr="001406C3">
              <w:rPr>
                <w:rFonts w:cs="Arial"/>
                <w:iCs/>
              </w:rPr>
              <w:t xml:space="preserve"> capabilities</w:t>
            </w:r>
            <w:r>
              <w:t>:</w:t>
            </w:r>
          </w:p>
          <w:p w:rsidR="00CC1A13" w:rsidRDefault="00CC1A13" w:rsidP="00CC1A13">
            <w:pPr>
              <w:pStyle w:val="TAL"/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760"/>
            </w:tblGrid>
            <w:tr w:rsidR="00CC1A13" w:rsidTr="00FD1BFF">
              <w:tc>
                <w:tcPr>
                  <w:tcW w:w="6760" w:type="dxa"/>
                </w:tcPr>
                <w:p w:rsidR="00CC1A13" w:rsidRPr="00CC3777" w:rsidRDefault="00CC1A13" w:rsidP="00CC1A13">
                  <w:r w:rsidRPr="00CC3777">
                    <w:t>Introduce the following additional capability signalling to existing one for support of 1024QAM in LTE:</w:t>
                  </w:r>
                </w:p>
                <w:p w:rsidR="00CC1A13" w:rsidRPr="00CC3777" w:rsidRDefault="00CC1A13" w:rsidP="00CC1A13">
                  <w:pPr>
                    <w:numPr>
                      <w:ilvl w:val="0"/>
                      <w:numId w:val="2"/>
                    </w:numPr>
                    <w:spacing w:after="0"/>
                    <w:ind w:left="360"/>
                  </w:pPr>
                  <w:r w:rsidRPr="00CC3777">
                    <w:t xml:space="preserve">In a band combination, the UE supports 1024QAM in a set of </w:t>
                  </w:r>
                  <w:proofErr w:type="gramStart"/>
                  <w:r w:rsidRPr="00CC3777">
                    <w:t>CC</w:t>
                  </w:r>
                  <w:proofErr w:type="gramEnd"/>
                  <w:r w:rsidRPr="00CC3777">
                    <w:t xml:space="preserve"> provided that:</w:t>
                  </w:r>
                </w:p>
                <w:p w:rsidR="00CC1A13" w:rsidRPr="00CC3777" w:rsidRDefault="00CC1A13" w:rsidP="00CC1A13">
                  <w:pPr>
                    <w:numPr>
                      <w:ilvl w:val="0"/>
                      <w:numId w:val="1"/>
                    </w:numPr>
                    <w:spacing w:after="0"/>
                    <w:ind w:left="720"/>
                  </w:pPr>
                  <w:r w:rsidRPr="00CC3777">
                    <w:t xml:space="preserve">The set of </w:t>
                  </w:r>
                  <w:proofErr w:type="gramStart"/>
                  <w:r w:rsidRPr="00CC3777">
                    <w:t>CC</w:t>
                  </w:r>
                  <w:proofErr w:type="gramEnd"/>
                  <w:r w:rsidRPr="00CC3777">
                    <w:t xml:space="preserve"> belong to bands that are indicated to support 1024QAM in that band combination, and</w:t>
                  </w:r>
                </w:p>
                <w:p w:rsidR="00CC1A13" w:rsidRPr="00CC3777" w:rsidRDefault="00CC1A13" w:rsidP="00CC1A13">
                  <w:pPr>
                    <w:numPr>
                      <w:ilvl w:val="0"/>
                      <w:numId w:val="1"/>
                    </w:numPr>
                    <w:spacing w:after="0"/>
                    <w:ind w:left="720"/>
                  </w:pPr>
                  <w:r w:rsidRPr="00CC3777">
                    <w:t xml:space="preserve">The following inequality is met: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Cs w:val="32"/>
                      </w:rPr>
                      <m:t>w'⋅Nu</m:t>
                    </m:r>
                    <m:sSub>
                      <m:sSubPr>
                        <m:ctrlPr>
                          <w:rPr>
                            <w:rFonts w:ascii="Cambria Math" w:eastAsia="SimSun" w:hAnsi="Cambria Math"/>
                            <w:b/>
                            <w:i/>
                            <w:szCs w:val="32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szCs w:val="32"/>
                          </w:rPr>
                          <m:t>m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szCs w:val="32"/>
                          </w:rPr>
                          <m:t>Layers, 1024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szCs w:val="32"/>
                          </w:rPr>
                          <m:t>QAM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Cs w:val="32"/>
                      </w:rPr>
                      <m:t>+Nu</m:t>
                    </m:r>
                    <m:sSub>
                      <m:sSubPr>
                        <m:ctrlPr>
                          <w:rPr>
                            <w:rFonts w:ascii="Cambria Math" w:eastAsia="SimSun" w:hAnsi="Cambria Math"/>
                            <w:b/>
                            <w:i/>
                            <w:szCs w:val="32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szCs w:val="32"/>
                          </w:rPr>
                          <m:t>m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szCs w:val="32"/>
                          </w:rPr>
                          <m:t>Layers, non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szCs w:val="32"/>
                          </w:rPr>
                          <m:t>1024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szCs w:val="32"/>
                          </w:rPr>
                          <m:t>QAM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szCs w:val="32"/>
                      </w:rPr>
                      <m:t>≤y'</m:t>
                    </m:r>
                  </m:oMath>
                  <w:r w:rsidRPr="00CC3777">
                    <w:t>, where</w:t>
                  </w:r>
                </w:p>
                <w:p w:rsidR="00CC1A13" w:rsidRPr="00CC3777" w:rsidRDefault="00CC1A13" w:rsidP="00CC1A13">
                  <w:pPr>
                    <w:numPr>
                      <w:ilvl w:val="1"/>
                      <w:numId w:val="1"/>
                    </w:numPr>
                    <w:spacing w:after="0"/>
                    <w:ind w:left="1059"/>
                  </w:pPr>
                  <m:oMath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Cs w:val="32"/>
                      </w:rPr>
                      <m:t>Nu</m:t>
                    </m:r>
                    <m:sSub>
                      <m:sSubPr>
                        <m:ctrlPr>
                          <w:rPr>
                            <w:rFonts w:ascii="Cambria Math" w:eastAsia="SimSun" w:hAnsi="Cambria Math"/>
                            <w:b/>
                            <w:i/>
                            <w:szCs w:val="32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szCs w:val="32"/>
                          </w:rPr>
                          <m:t>m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szCs w:val="32"/>
                          </w:rPr>
                          <m:t>Layers, 1024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szCs w:val="32"/>
                          </w:rPr>
                          <m:t>QAM</m:t>
                        </m:r>
                      </m:sub>
                    </m:sSub>
                  </m:oMath>
                  <w:r w:rsidRPr="00CC3777">
                    <w:t xml:space="preserve"> is the total number of layers across all configured CCs configured with </w:t>
                  </w:r>
                  <w:proofErr w:type="gramStart"/>
                  <w:r w:rsidRPr="00CC3777">
                    <w:t>1024QAM</w:t>
                  </w:r>
                  <w:proofErr w:type="gramEnd"/>
                </w:p>
                <w:p w:rsidR="00CC1A13" w:rsidRPr="00CC3777" w:rsidRDefault="00CC1A13" w:rsidP="00CC1A13">
                  <w:pPr>
                    <w:numPr>
                      <w:ilvl w:val="1"/>
                      <w:numId w:val="1"/>
                    </w:numPr>
                    <w:spacing w:after="0"/>
                    <w:ind w:left="1059"/>
                  </w:pPr>
                  <m:oMath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Cs w:val="32"/>
                      </w:rPr>
                      <m:t>Nu</m:t>
                    </m:r>
                    <m:sSub>
                      <m:sSubPr>
                        <m:ctrlPr>
                          <w:rPr>
                            <w:rFonts w:ascii="Cambria Math" w:eastAsia="SimSun" w:hAnsi="Cambria Math"/>
                            <w:b/>
                            <w:i/>
                            <w:szCs w:val="32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szCs w:val="32"/>
                          </w:rPr>
                          <m:t>m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szCs w:val="32"/>
                          </w:rPr>
                          <m:t>Layers, non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szCs w:val="32"/>
                          </w:rPr>
                          <m:t>1024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szCs w:val="32"/>
                          </w:rPr>
                          <m:t>QAM</m:t>
                        </m:r>
                      </m:sub>
                    </m:sSub>
                  </m:oMath>
                  <w:r w:rsidRPr="00CC3777">
                    <w:t xml:space="preserve"> is the total number of layers across all configured CCs not configured with </w:t>
                  </w:r>
                  <w:proofErr w:type="gramStart"/>
                  <w:r w:rsidRPr="00CC3777">
                    <w:t>1024QAM</w:t>
                  </w:r>
                  <w:proofErr w:type="gramEnd"/>
                </w:p>
                <w:p w:rsidR="00CC1A13" w:rsidRPr="00CC3777" w:rsidRDefault="00CC1A13" w:rsidP="00CC1A13">
                  <w:pPr>
                    <w:numPr>
                      <w:ilvl w:val="1"/>
                      <w:numId w:val="1"/>
                    </w:numPr>
                    <w:spacing w:after="0"/>
                    <w:ind w:left="1059"/>
                  </w:pPr>
                  <m:oMath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Cs w:val="32"/>
                      </w:rPr>
                      <m:t>w'∈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eastAsia="SimSun" w:hAnsi="Cambria Math"/>
                            <w:b/>
                            <w:i/>
                            <w:szCs w:val="32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szCs w:val="32"/>
                          </w:rPr>
                          <m:t>1,</m:t>
                        </m:r>
                        <m:f>
                          <m:fPr>
                            <m:ctrlPr>
                              <w:rPr>
                                <w:rFonts w:ascii="Cambria Math" w:eastAsia="SimSun" w:hAnsi="Cambria Math"/>
                                <w:b/>
                                <w:i/>
                                <w:szCs w:val="32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SimSun" w:hAnsi="Cambria Math"/>
                                <w:szCs w:val="32"/>
                              </w:rPr>
                              <m:t>6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SimSun" w:hAnsi="Cambria Math"/>
                                <w:szCs w:val="32"/>
                              </w:rPr>
                              <m:t>5</m:t>
                            </m:r>
                          </m:den>
                        </m:f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szCs w:val="32"/>
                          </w:rPr>
                          <m:t>,</m:t>
                        </m:r>
                        <m:f>
                          <m:fPr>
                            <m:ctrlPr>
                              <w:rPr>
                                <w:rFonts w:ascii="Cambria Math" w:eastAsia="SimSun" w:hAnsi="Cambria Math"/>
                                <w:b/>
                                <w:i/>
                                <w:szCs w:val="32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SimSun" w:hAnsi="Cambria Math"/>
                                <w:szCs w:val="32"/>
                              </w:rPr>
                              <m:t>5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SimSun" w:hAnsi="Cambria Math"/>
                                <w:szCs w:val="32"/>
                              </w:rPr>
                              <m:t>4</m:t>
                            </m:r>
                          </m:den>
                        </m:f>
                      </m:e>
                    </m:d>
                  </m:oMath>
                  <w:r w:rsidRPr="00CC3777">
                    <w:t xml:space="preserve"> and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Cs w:val="32"/>
                      </w:rPr>
                      <m:t>y'∈{10:2:30}</m:t>
                    </m:r>
                  </m:oMath>
                  <w:r w:rsidRPr="00CC3777">
                    <w:t xml:space="preserve"> are UE capabilities (per UE)</w:t>
                  </w:r>
                </w:p>
                <w:p w:rsidR="00CC1A13" w:rsidRDefault="00CC1A13" w:rsidP="00CC1A13">
                  <w:pPr>
                    <w:numPr>
                      <w:ilvl w:val="0"/>
                      <w:numId w:val="2"/>
                    </w:numPr>
                    <w:spacing w:after="0"/>
                    <w:ind w:left="360"/>
                  </w:pPr>
                  <w:r w:rsidRPr="00CC3777">
                    <w:t>In case the UE does not report w’ and y’, legacy capability signalling applies (i.e., the inequality does not apply)</w:t>
                  </w:r>
                </w:p>
                <w:p w:rsidR="00CC1A13" w:rsidRDefault="00CC1A13" w:rsidP="00CC1A13">
                  <w:pPr>
                    <w:numPr>
                      <w:ilvl w:val="0"/>
                      <w:numId w:val="2"/>
                    </w:numPr>
                    <w:spacing w:after="0"/>
                    <w:ind w:left="360"/>
                  </w:pPr>
                  <w:r>
                    <w:t xml:space="preserve">Request </w:t>
                  </w:r>
                  <w:r w:rsidRPr="00CC3777">
                    <w:t>RAN2 to introduce a mechanism to ensure backwards compatibility considering both existing and new capability signalling</w:t>
                  </w:r>
                </w:p>
                <w:p w:rsidR="00CC1A13" w:rsidRPr="007233CF" w:rsidRDefault="00CC1A13" w:rsidP="00CC1A13">
                  <w:pPr>
                    <w:numPr>
                      <w:ilvl w:val="0"/>
                      <w:numId w:val="2"/>
                    </w:numPr>
                    <w:spacing w:after="0"/>
                    <w:ind w:left="360"/>
                    <w:rPr>
                      <w:rFonts w:eastAsia="Yu Mincho"/>
                      <w:lang w:eastAsia="ja-JP"/>
                    </w:rPr>
                  </w:pPr>
                  <w:r w:rsidRPr="007233CF">
                    <w:rPr>
                      <w:rFonts w:eastAsia="Yu Mincho"/>
                      <w:lang w:eastAsia="ja-JP"/>
                    </w:rPr>
                    <w:t>Value of y’</w:t>
                  </w:r>
                  <w:r>
                    <w:rPr>
                      <w:rFonts w:eastAsia="Yu Mincho"/>
                      <w:lang w:eastAsia="ja-JP"/>
                    </w:rPr>
                    <w:t xml:space="preserve"> </w:t>
                  </w:r>
                  <w:r w:rsidRPr="007233CF">
                    <w:rPr>
                      <w:rFonts w:eastAsia="Yu Mincho"/>
                      <w:lang w:eastAsia="ja-JP"/>
                    </w:rPr>
                    <w:t xml:space="preserve">can also be signalled in EN-DC band combination. </w:t>
                  </w:r>
                  <w:r w:rsidRPr="007233CF">
                    <w:rPr>
                      <w:rFonts w:eastAsia="Yu Mincho" w:hint="eastAsia"/>
                      <w:lang w:eastAsia="ja-JP"/>
                    </w:rPr>
                    <w:t>S</w:t>
                  </w:r>
                  <w:r w:rsidRPr="007233CF">
                    <w:rPr>
                      <w:rFonts w:eastAsia="Yu Mincho"/>
                      <w:lang w:eastAsia="ja-JP"/>
                    </w:rPr>
                    <w:t>ignalling details are up to RAN2.</w:t>
                  </w:r>
                </w:p>
                <w:p w:rsidR="00CC1A13" w:rsidRPr="007233CF" w:rsidRDefault="00CC1A13" w:rsidP="00CC1A13">
                  <w:pPr>
                    <w:numPr>
                      <w:ilvl w:val="1"/>
                      <w:numId w:val="2"/>
                    </w:numPr>
                    <w:spacing w:after="0"/>
                    <w:ind w:left="1080"/>
                    <w:rPr>
                      <w:rFonts w:eastAsia="Yu Mincho"/>
                      <w:lang w:eastAsia="ja-JP"/>
                    </w:rPr>
                  </w:pPr>
                  <w:r w:rsidRPr="007233CF">
                    <w:rPr>
                      <w:rFonts w:eastAsia="Yu Mincho" w:hint="eastAsia"/>
                      <w:lang w:eastAsia="ja-JP"/>
                    </w:rPr>
                    <w:t>N</w:t>
                  </w:r>
                  <w:r w:rsidRPr="007233CF">
                    <w:rPr>
                      <w:rFonts w:eastAsia="Yu Mincho"/>
                      <w:lang w:eastAsia="ja-JP"/>
                    </w:rPr>
                    <w:t>ote: this agreement applies to only LTE part of EN-DC</w:t>
                  </w:r>
                </w:p>
                <w:p w:rsidR="00CC1A13" w:rsidRPr="007233CF" w:rsidRDefault="00CC1A13" w:rsidP="00CC1A13">
                  <w:pPr>
                    <w:numPr>
                      <w:ilvl w:val="1"/>
                      <w:numId w:val="2"/>
                    </w:numPr>
                    <w:spacing w:after="0"/>
                    <w:ind w:left="1080"/>
                    <w:rPr>
                      <w:rFonts w:eastAsia="Yu Mincho"/>
                      <w:lang w:eastAsia="ja-JP"/>
                    </w:rPr>
                  </w:pPr>
                  <w:r w:rsidRPr="007233CF">
                    <w:rPr>
                      <w:rFonts w:eastAsia="Yu Mincho" w:hint="eastAsia"/>
                      <w:lang w:eastAsia="ja-JP"/>
                    </w:rPr>
                    <w:t>N</w:t>
                  </w:r>
                  <w:r w:rsidRPr="007233CF">
                    <w:rPr>
                      <w:rFonts w:eastAsia="Yu Mincho"/>
                      <w:lang w:eastAsia="ja-JP"/>
                    </w:rPr>
                    <w:t>ote: maximum data rate for LTE part of EN-DC should take y’ into account</w:t>
                  </w:r>
                </w:p>
                <w:p w:rsidR="00CC1A13" w:rsidRDefault="00CC1A13" w:rsidP="00CC1A13">
                  <w:pPr>
                    <w:pStyle w:val="TAL"/>
                  </w:pPr>
                </w:p>
              </w:tc>
            </w:tr>
          </w:tbl>
          <w:p w:rsidR="00CC1A13" w:rsidRDefault="00CC1A13" w:rsidP="00CC1A13"/>
          <w:p w:rsidR="00CC1A13" w:rsidRDefault="00CC1A13" w:rsidP="00CC1A13">
            <w:pPr>
              <w:rPr>
                <w:rFonts w:cs="Arial"/>
                <w:iCs/>
              </w:rPr>
            </w:pPr>
            <w:r>
              <w:t xml:space="preserve">In the LS, RAN1 </w:t>
            </w:r>
            <w:r>
              <w:rPr>
                <w:rFonts w:cs="Arial"/>
                <w:iCs/>
              </w:rPr>
              <w:t>requests RAN2 to update the UE capability signalling according to the above agreements.</w:t>
            </w:r>
          </w:p>
          <w:p w:rsidR="00CC1A13" w:rsidRPr="00C64862" w:rsidRDefault="00CC1A13" w:rsidP="00CC1A13">
            <w:pPr>
              <w:rPr>
                <w:b/>
                <w:bCs/>
                <w:i/>
                <w:noProof/>
                <w:lang w:eastAsia="zh-TW"/>
              </w:rPr>
            </w:pPr>
            <w:r>
              <w:rPr>
                <w:rFonts w:cs="Arial"/>
                <w:iCs/>
              </w:rPr>
              <w:t>Additionally, t</w:t>
            </w:r>
            <w:r w:rsidRPr="008A4A37">
              <w:rPr>
                <w:rFonts w:cs="Arial"/>
                <w:iCs/>
              </w:rPr>
              <w:t xml:space="preserve">o </w:t>
            </w:r>
            <w:r>
              <w:rPr>
                <w:rFonts w:cs="Arial"/>
                <w:iCs/>
              </w:rPr>
              <w:t xml:space="preserve">address the </w:t>
            </w:r>
            <w:r w:rsidRPr="008A4A37">
              <w:rPr>
                <w:rFonts w:cs="Arial"/>
                <w:iCs/>
              </w:rPr>
              <w:t>note</w:t>
            </w:r>
            <w:r>
              <w:rPr>
                <w:rFonts w:cs="Arial"/>
                <w:iCs/>
              </w:rPr>
              <w:t xml:space="preserve"> regarding maximum data rate</w:t>
            </w:r>
            <w:r w:rsidRPr="008A4A37">
              <w:rPr>
                <w:rFonts w:cs="Arial"/>
                <w:iCs/>
              </w:rPr>
              <w:t xml:space="preserve">, RAN1 </w:t>
            </w:r>
            <w:r>
              <w:rPr>
                <w:rFonts w:cs="Arial"/>
                <w:iCs/>
              </w:rPr>
              <w:t xml:space="preserve">also included </w:t>
            </w:r>
            <w:r w:rsidRPr="008A4A37">
              <w:rPr>
                <w:rFonts w:cs="Arial"/>
                <w:iCs/>
              </w:rPr>
              <w:t xml:space="preserve">endorsed TP for </w:t>
            </w:r>
            <w:r>
              <w:rPr>
                <w:rFonts w:cs="Arial"/>
                <w:iCs/>
              </w:rPr>
              <w:t xml:space="preserve">TS </w:t>
            </w:r>
            <w:r w:rsidRPr="008A4A37">
              <w:rPr>
                <w:rFonts w:cs="Arial"/>
                <w:iCs/>
              </w:rPr>
              <w:t>38.30</w:t>
            </w:r>
            <w:r>
              <w:rPr>
                <w:rFonts w:cs="Arial"/>
                <w:iCs/>
              </w:rPr>
              <w:t>6</w:t>
            </w:r>
            <w:r w:rsidR="001F107F">
              <w:rPr>
                <w:rFonts w:cs="Arial"/>
                <w:iCs/>
              </w:rPr>
              <w:t xml:space="preserve"> subclause 4.1.2</w:t>
            </w:r>
            <w:r>
              <w:rPr>
                <w:rFonts w:cs="Arial"/>
                <w:iCs/>
              </w:rPr>
              <w:t xml:space="preserve"> in the LS.</w:t>
            </w:r>
          </w:p>
        </w:tc>
      </w:tr>
      <w:tr w:rsidR="00CC1A1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C1A13" w:rsidRDefault="00CC1A13" w:rsidP="00CC1A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C1A13" w:rsidRDefault="00CC1A13" w:rsidP="00CC1A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1A1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C1A13" w:rsidRDefault="00CC1A13" w:rsidP="00CC1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C1A13" w:rsidRDefault="00CC1A13" w:rsidP="00CC1A1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Changes</w:t>
            </w:r>
            <w:r w:rsidR="001F107F">
              <w:rPr>
                <w:noProof/>
              </w:rPr>
              <w:t xml:space="preserve"> in 4.1.2</w:t>
            </w:r>
            <w:r>
              <w:rPr>
                <w:noProof/>
              </w:rPr>
              <w:t xml:space="preserve"> according to RAN1-endorsed TP.</w:t>
            </w:r>
          </w:p>
          <w:p w:rsidR="00CC1A13" w:rsidRDefault="00CC1A13" w:rsidP="00CC1A1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description for </w:t>
            </w:r>
            <w:r w:rsidRPr="002543AF">
              <w:rPr>
                <w:bCs/>
                <w:i/>
                <w:noProof/>
                <w:lang w:eastAsia="zh-TW"/>
              </w:rPr>
              <w:t>dl-1024QAM-T</w:t>
            </w:r>
            <w:r w:rsidRPr="00E35B0D">
              <w:rPr>
                <w:i/>
                <w:noProof/>
              </w:rPr>
              <w:t>otalWeightedLayers</w:t>
            </w:r>
            <w:r>
              <w:rPr>
                <w:noProof/>
              </w:rPr>
              <w:t xml:space="preserve"> in per BC capability signalling in </w:t>
            </w:r>
            <w:r w:rsidRPr="005B0EBB">
              <w:rPr>
                <w:i/>
                <w:noProof/>
              </w:rPr>
              <w:t>CA-ParametersEUTRA</w:t>
            </w:r>
            <w:r>
              <w:rPr>
                <w:noProof/>
              </w:rPr>
              <w:t xml:space="preserve">. </w:t>
            </w:r>
          </w:p>
          <w:p w:rsidR="00A44C03" w:rsidRDefault="00A44C03" w:rsidP="00CC1A1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Updated field name </w:t>
            </w:r>
            <w:r w:rsidRPr="005C5342">
              <w:rPr>
                <w:i/>
                <w:noProof/>
              </w:rPr>
              <w:t>totalWeightedLayers</w:t>
            </w:r>
            <w:r>
              <w:rPr>
                <w:noProof/>
              </w:rPr>
              <w:t xml:space="preserve"> to </w:t>
            </w:r>
            <w:r w:rsidRPr="005C5342">
              <w:rPr>
                <w:i/>
                <w:noProof/>
              </w:rPr>
              <w:t>fd-MIMO-TotalWeightedLayers</w:t>
            </w:r>
            <w:r>
              <w:rPr>
                <w:noProof/>
              </w:rPr>
              <w:t xml:space="preserve"> to align with </w:t>
            </w:r>
            <w:r w:rsidR="0099288B">
              <w:rPr>
                <w:noProof/>
              </w:rPr>
              <w:t>change#</w:t>
            </w:r>
            <w:r w:rsidR="00B515B3">
              <w:rPr>
                <w:noProof/>
              </w:rPr>
              <w:t>2</w:t>
            </w:r>
            <w:r w:rsidR="0099288B">
              <w:rPr>
                <w:noProof/>
              </w:rPr>
              <w:t xml:space="preserve"> and </w:t>
            </w:r>
            <w:r>
              <w:rPr>
                <w:noProof/>
              </w:rPr>
              <w:t>change in TS 38.331.</w:t>
            </w:r>
          </w:p>
          <w:p w:rsidR="00CC1A13" w:rsidRDefault="00CC1A13" w:rsidP="00CC1A13">
            <w:pPr>
              <w:pStyle w:val="CRCoverPage"/>
              <w:spacing w:after="0"/>
              <w:ind w:left="360"/>
              <w:rPr>
                <w:noProof/>
              </w:rPr>
            </w:pPr>
          </w:p>
          <w:p w:rsidR="00CC1A13" w:rsidRPr="00442175" w:rsidRDefault="00CC1A13" w:rsidP="00CC1A13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442175">
              <w:rPr>
                <w:b/>
                <w:noProof/>
              </w:rPr>
              <w:t>Impact Analysis:</w:t>
            </w:r>
          </w:p>
          <w:p w:rsidR="00CC1A13" w:rsidRDefault="00CC1A13" w:rsidP="00CC1A1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CC1A13" w:rsidRDefault="00CC1A13" w:rsidP="00CC1A13">
            <w:pPr>
              <w:pStyle w:val="CRCoverPage"/>
              <w:spacing w:after="0"/>
              <w:ind w:left="100"/>
              <w:rPr>
                <w:noProof/>
              </w:rPr>
            </w:pPr>
            <w:r w:rsidRPr="00485715">
              <w:rPr>
                <w:b/>
                <w:noProof/>
              </w:rPr>
              <w:t>Impacted 5G architecture options</w:t>
            </w:r>
            <w:r w:rsidRPr="007C2E91">
              <w:rPr>
                <w:b/>
                <w:noProof/>
              </w:rPr>
              <w:t>:</w:t>
            </w:r>
            <w:r>
              <w:rPr>
                <w:noProof/>
              </w:rPr>
              <w:t xml:space="preserve"> EN-DC</w:t>
            </w:r>
          </w:p>
          <w:p w:rsidR="00CC1A13" w:rsidRDefault="00CC1A13" w:rsidP="00CC1A13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:rsidR="00CC1A13" w:rsidRPr="00442175" w:rsidRDefault="00CC1A13" w:rsidP="00CC1A13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442175">
              <w:rPr>
                <w:b/>
                <w:noProof/>
              </w:rPr>
              <w:t>Impacted Functionality:</w:t>
            </w:r>
          </w:p>
          <w:p w:rsidR="00CC1A13" w:rsidRPr="00442175" w:rsidRDefault="00CC1A13" w:rsidP="00CC1A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capability for 1024QAM</w:t>
            </w:r>
          </w:p>
          <w:p w:rsidR="00CC1A13" w:rsidRPr="00442175" w:rsidRDefault="00CC1A13" w:rsidP="00CC1A1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CC1A13" w:rsidRPr="00442175" w:rsidRDefault="00CC1A13" w:rsidP="00CC1A13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442175">
              <w:rPr>
                <w:b/>
                <w:noProof/>
              </w:rPr>
              <w:t>Interoperability:</w:t>
            </w:r>
          </w:p>
          <w:p w:rsidR="00CC1A13" w:rsidRPr="00442175" w:rsidRDefault="00CC1A13" w:rsidP="00CC1A1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442175">
              <w:rPr>
                <w:noProof/>
              </w:rPr>
              <w:t>If the network implements the CR but the UE does not,</w:t>
            </w:r>
            <w:r>
              <w:rPr>
                <w:noProof/>
              </w:rPr>
              <w:t xml:space="preserve"> no interoperability is foreseen as the UE will not include the 1024QAM processing capabilities per BC, i.e., legacy capabilities apply.</w:t>
            </w:r>
          </w:p>
          <w:p w:rsidR="00CC1A13" w:rsidRPr="00442175" w:rsidRDefault="00CC1A13" w:rsidP="00CC1A1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442175">
              <w:rPr>
                <w:noProof/>
              </w:rPr>
              <w:t>If the UE implements the CR but the network does not</w:t>
            </w:r>
            <w:r>
              <w:rPr>
                <w:noProof/>
              </w:rPr>
              <w:t>, UE may include the 1024QAM processing capabilities per BC that the network ignores, which means the newtork may wrongly overestimate the UE’s 1024QAM processing capabilities.</w:t>
            </w:r>
          </w:p>
          <w:p w:rsidR="00CC1A13" w:rsidRDefault="00CC1A13" w:rsidP="00CC1A13">
            <w:pPr>
              <w:pStyle w:val="CRCoverPage"/>
              <w:spacing w:after="0"/>
              <w:rPr>
                <w:noProof/>
              </w:rPr>
            </w:pPr>
          </w:p>
        </w:tc>
      </w:tr>
      <w:tr w:rsidR="00CC1A1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C1A13" w:rsidRDefault="00CC1A13" w:rsidP="00CC1A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C1A13" w:rsidRDefault="00CC1A13" w:rsidP="00CC1A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1A1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C1A13" w:rsidRDefault="00CC1A13" w:rsidP="00CC1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C1A13" w:rsidRDefault="00CC1A13" w:rsidP="00CC1A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 specification remains misaligned with RAN1 agreements.</w:t>
            </w:r>
          </w:p>
        </w:tc>
      </w:tr>
      <w:tr w:rsidR="00CC1A13" w:rsidTr="00547111">
        <w:tc>
          <w:tcPr>
            <w:tcW w:w="2694" w:type="dxa"/>
            <w:gridSpan w:val="2"/>
          </w:tcPr>
          <w:p w:rsidR="00CC1A13" w:rsidRDefault="00CC1A13" w:rsidP="00CC1A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C1A13" w:rsidRDefault="00CC1A13" w:rsidP="00CC1A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1A1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C1A13" w:rsidRDefault="00CC1A13" w:rsidP="00CC1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C1A13" w:rsidRDefault="00E804D5" w:rsidP="00CC1A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4.1.2, 4.2.7.3</w:t>
            </w:r>
          </w:p>
        </w:tc>
      </w:tr>
      <w:tr w:rsidR="00CC1A1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C1A13" w:rsidRDefault="00CC1A13" w:rsidP="00CC1A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C1A13" w:rsidRDefault="00CC1A13" w:rsidP="00CC1A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1A1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C1A13" w:rsidRDefault="00CC1A13" w:rsidP="00CC1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1A13" w:rsidRDefault="00CC1A13" w:rsidP="00CC1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C1A13" w:rsidRDefault="00CC1A13" w:rsidP="00CC1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C1A13" w:rsidRDefault="00CC1A13" w:rsidP="00CC1A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C1A13" w:rsidRDefault="00CC1A13" w:rsidP="00CC1A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C1A1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C1A13" w:rsidRDefault="00CC1A13" w:rsidP="00CC1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C1A13" w:rsidRDefault="00E804D5" w:rsidP="00CC1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C1A13" w:rsidRDefault="00CC1A13" w:rsidP="00CC1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C1A13" w:rsidRDefault="00CC1A13" w:rsidP="00CC1A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F32D1" w:rsidRDefault="001F32D1" w:rsidP="001F32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36.306 CR 1709</w:t>
            </w:r>
          </w:p>
          <w:p w:rsidR="00CC1A13" w:rsidRDefault="00033A40" w:rsidP="00CC1A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38.331 CR 1120</w:t>
            </w:r>
          </w:p>
        </w:tc>
      </w:tr>
      <w:tr w:rsidR="00CC1A1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C1A13" w:rsidRDefault="00CC1A13" w:rsidP="00CC1A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C1A13" w:rsidRDefault="00CC1A13" w:rsidP="00CC1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C1A13" w:rsidRDefault="00E804D5" w:rsidP="00CC1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C1A13" w:rsidRDefault="00CC1A13" w:rsidP="00CC1A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C1A13" w:rsidRDefault="00CC1A13" w:rsidP="00CC1A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1A1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C1A13" w:rsidRDefault="00CC1A13" w:rsidP="00CC1A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C1A13" w:rsidRDefault="00CC1A13" w:rsidP="00CC1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C1A13" w:rsidRDefault="00E804D5" w:rsidP="00CC1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C1A13" w:rsidRDefault="00CC1A13" w:rsidP="00CC1A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C1A13" w:rsidRDefault="00CC1A13" w:rsidP="00CC1A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1A1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C1A13" w:rsidRDefault="00CC1A13" w:rsidP="00CC1A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C1A13" w:rsidRDefault="00CC1A13" w:rsidP="00CC1A13">
            <w:pPr>
              <w:pStyle w:val="CRCoverPage"/>
              <w:spacing w:after="0"/>
              <w:rPr>
                <w:noProof/>
              </w:rPr>
            </w:pPr>
          </w:p>
        </w:tc>
      </w:tr>
      <w:tr w:rsidR="00CC1A1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C1A13" w:rsidRDefault="00CC1A13" w:rsidP="00CC1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C1A13" w:rsidRDefault="00CC1A13" w:rsidP="00CC1A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C1A13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C1A13" w:rsidRPr="008863B9" w:rsidRDefault="00CC1A13" w:rsidP="00CC1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C1A13" w:rsidRPr="008863B9" w:rsidRDefault="00CC1A13" w:rsidP="00CC1A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C1A13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1A13" w:rsidRDefault="00CC1A13" w:rsidP="00CC1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C1A13" w:rsidRDefault="00206AE5" w:rsidP="00CC1A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r0 in R2-1908875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1C30C8" w:rsidRPr="00471374" w:rsidRDefault="001C30C8" w:rsidP="001C30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  <w:sz w:val="28"/>
        </w:rPr>
      </w:pPr>
      <w:r w:rsidRPr="00471374">
        <w:rPr>
          <w:b/>
          <w:color w:val="FF0000"/>
          <w:sz w:val="28"/>
        </w:rPr>
        <w:t>Start of Changes</w:t>
      </w:r>
    </w:p>
    <w:p w:rsidR="000A41DE" w:rsidRDefault="000A41DE" w:rsidP="000A41DE">
      <w:pPr>
        <w:pStyle w:val="Heading3"/>
        <w:rPr>
          <w:rFonts w:eastAsia="Malgun Gothic"/>
          <w:i/>
        </w:rPr>
      </w:pPr>
      <w:bookmarkStart w:id="2" w:name="_Toc12750882"/>
      <w:r>
        <w:rPr>
          <w:rFonts w:eastAsia="Malgun Gothic"/>
        </w:rPr>
        <w:t>4.1.2</w:t>
      </w:r>
      <w:r>
        <w:rPr>
          <w:rFonts w:eastAsia="Malgun Gothic"/>
        </w:rPr>
        <w:tab/>
        <w:t>Supported max data rate</w:t>
      </w:r>
      <w:bookmarkEnd w:id="2"/>
    </w:p>
    <w:p w:rsidR="000A41DE" w:rsidRDefault="000A41DE" w:rsidP="000A41DE">
      <w:pPr>
        <w:spacing w:after="0"/>
      </w:pPr>
      <w:r>
        <w:t>For NR, the approximate data rate for a given number of aggregated carriers in a band or band combination is computed as follows.</w:t>
      </w:r>
    </w:p>
    <w:p w:rsidR="000A41DE" w:rsidRDefault="000A41DE" w:rsidP="000A41DE">
      <w:pPr>
        <w:pStyle w:val="EQ"/>
        <w:jc w:val="center"/>
      </w:pPr>
      <w:r>
        <w:rPr>
          <w:rFonts w:eastAsia="Malgun Gothic"/>
        </w:rPr>
        <w:object w:dxaOrig="6600" w:dyaOrig="6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9.9pt;height:34.4pt" o:ole="">
            <v:imagedata r:id="rId13" o:title=""/>
          </v:shape>
          <o:OLEObject Type="Embed" ProgID="Equation.3" ShapeID="_x0000_i1025" DrawAspect="Content" ObjectID="_1628669371" r:id="rId14"/>
        </w:object>
      </w:r>
    </w:p>
    <w:p w:rsidR="000A41DE" w:rsidRDefault="000A41DE" w:rsidP="000A41DE">
      <w:pPr>
        <w:rPr>
          <w:rFonts w:eastAsia="Malgun Gothic"/>
        </w:rPr>
      </w:pPr>
      <w:r>
        <w:t>wherein</w:t>
      </w:r>
    </w:p>
    <w:p w:rsidR="000A41DE" w:rsidRDefault="000A41DE" w:rsidP="000A41DE">
      <w:pPr>
        <w:spacing w:after="0"/>
        <w:ind w:firstLine="720"/>
        <w:contextualSpacing/>
        <w:textAlignment w:val="baseline"/>
        <w:rPr>
          <w:rFonts w:ascii="Times" w:eastAsia="Batang" w:hAnsi="Times"/>
          <w:szCs w:val="24"/>
        </w:rPr>
      </w:pPr>
      <w:r>
        <w:rPr>
          <w:rFonts w:ascii="Times" w:eastAsia="Batang" w:hAnsi="Times"/>
          <w:szCs w:val="24"/>
        </w:rPr>
        <w:t>J is the number of aggregated component carriers in a band or band combination</w:t>
      </w:r>
    </w:p>
    <w:p w:rsidR="000A41DE" w:rsidRDefault="000A41DE" w:rsidP="000A41DE">
      <w:pPr>
        <w:spacing w:after="0"/>
        <w:ind w:firstLine="720"/>
        <w:contextualSpacing/>
        <w:textAlignment w:val="baseline"/>
        <w:rPr>
          <w:rFonts w:ascii="Times" w:eastAsia="Batang" w:hAnsi="Times"/>
          <w:szCs w:val="24"/>
        </w:rPr>
      </w:pPr>
      <w:proofErr w:type="spellStart"/>
      <w:r>
        <w:rPr>
          <w:rFonts w:ascii="Times" w:eastAsia="Batang" w:hAnsi="Times"/>
          <w:szCs w:val="24"/>
        </w:rPr>
        <w:t>R</w:t>
      </w:r>
      <w:r>
        <w:rPr>
          <w:rFonts w:ascii="Times" w:eastAsia="Batang" w:hAnsi="Times"/>
          <w:szCs w:val="24"/>
          <w:vertAlign w:val="subscript"/>
        </w:rPr>
        <w:t>max</w:t>
      </w:r>
      <w:proofErr w:type="spellEnd"/>
      <w:r>
        <w:rPr>
          <w:rFonts w:ascii="Times" w:eastAsia="Batang" w:hAnsi="Times"/>
          <w:szCs w:val="24"/>
        </w:rPr>
        <w:t xml:space="preserve"> = 948/1024</w:t>
      </w:r>
    </w:p>
    <w:p w:rsidR="000A41DE" w:rsidRDefault="000A41DE" w:rsidP="000A41DE">
      <w:pPr>
        <w:spacing w:after="0"/>
        <w:ind w:firstLine="720"/>
        <w:contextualSpacing/>
        <w:textAlignment w:val="baseline"/>
        <w:rPr>
          <w:rFonts w:ascii="Times" w:eastAsia="Batang" w:hAnsi="Times"/>
          <w:szCs w:val="24"/>
        </w:rPr>
      </w:pPr>
      <w:r>
        <w:rPr>
          <w:rFonts w:ascii="Times" w:eastAsia="Batang" w:hAnsi="Times"/>
          <w:szCs w:val="24"/>
        </w:rPr>
        <w:t>For the j-</w:t>
      </w:r>
      <w:proofErr w:type="spellStart"/>
      <w:r>
        <w:rPr>
          <w:rFonts w:ascii="Times" w:eastAsia="Batang" w:hAnsi="Times"/>
          <w:szCs w:val="24"/>
        </w:rPr>
        <w:t>th</w:t>
      </w:r>
      <w:proofErr w:type="spellEnd"/>
      <w:r>
        <w:rPr>
          <w:rFonts w:ascii="Times" w:eastAsia="Batang" w:hAnsi="Times"/>
          <w:szCs w:val="24"/>
        </w:rPr>
        <w:t xml:space="preserve"> CC,</w:t>
      </w:r>
    </w:p>
    <w:p w:rsidR="000A41DE" w:rsidRDefault="000A41DE" w:rsidP="000A41DE">
      <w:pPr>
        <w:pStyle w:val="B2"/>
        <w:rPr>
          <w:rFonts w:ascii="Times" w:eastAsia="Malgun Gothic" w:hAnsi="Times"/>
        </w:rPr>
      </w:pPr>
      <w:r>
        <w:rPr>
          <w:rFonts w:eastAsia="MS Mincho"/>
          <w:position w:val="-16"/>
        </w:rPr>
        <w:tab/>
      </w:r>
      <w:r>
        <w:rPr>
          <w:rFonts w:eastAsia="MS Mincho"/>
          <w:noProof/>
          <w:position w:val="-16"/>
        </w:rPr>
        <w:drawing>
          <wp:inline distT="0" distB="0" distL="0" distR="0">
            <wp:extent cx="307340" cy="259080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4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</w:rPr>
        <w:t xml:space="preserve"> is the maximum number of </w:t>
      </w:r>
      <w:r>
        <w:rPr>
          <w:rFonts w:ascii="Times" w:eastAsia="Batang" w:hAnsi="Times"/>
          <w:szCs w:val="24"/>
        </w:rPr>
        <w:t xml:space="preserve">supported </w:t>
      </w:r>
      <w:r>
        <w:rPr>
          <w:rFonts w:ascii="Times" w:hAnsi="Times"/>
        </w:rPr>
        <w:t xml:space="preserve">layers </w:t>
      </w:r>
      <w:r>
        <w:t xml:space="preserve">given by higher layer parameter </w:t>
      </w:r>
      <w:proofErr w:type="spellStart"/>
      <w:r>
        <w:rPr>
          <w:i/>
        </w:rPr>
        <w:t>maxNumberMIMO-LayersPDSCH</w:t>
      </w:r>
      <w:proofErr w:type="spellEnd"/>
      <w:r>
        <w:rPr>
          <w:i/>
        </w:rPr>
        <w:t xml:space="preserve"> </w:t>
      </w:r>
      <w:r>
        <w:t xml:space="preserve">for downlink and maximum of higher layer parameters </w:t>
      </w:r>
      <w:proofErr w:type="spellStart"/>
      <w:r>
        <w:rPr>
          <w:i/>
        </w:rPr>
        <w:t>maxNumberMIMO</w:t>
      </w:r>
      <w:proofErr w:type="spellEnd"/>
      <w:r>
        <w:rPr>
          <w:i/>
        </w:rPr>
        <w:t>-</w:t>
      </w:r>
      <w:proofErr w:type="spellStart"/>
      <w:r>
        <w:rPr>
          <w:i/>
        </w:rPr>
        <w:t>LayersCB</w:t>
      </w:r>
      <w:proofErr w:type="spellEnd"/>
      <w:r>
        <w:rPr>
          <w:i/>
        </w:rPr>
        <w:t>-PUSCH</w:t>
      </w:r>
      <w:r>
        <w:t xml:space="preserve"> and </w:t>
      </w:r>
      <w:proofErr w:type="spellStart"/>
      <w:r>
        <w:rPr>
          <w:i/>
        </w:rPr>
        <w:t>maxNumberMIMO</w:t>
      </w:r>
      <w:proofErr w:type="spellEnd"/>
      <w:r>
        <w:rPr>
          <w:i/>
        </w:rPr>
        <w:t>-</w:t>
      </w:r>
      <w:proofErr w:type="spellStart"/>
      <w:r>
        <w:rPr>
          <w:i/>
        </w:rPr>
        <w:t>LayersNonCB</w:t>
      </w:r>
      <w:proofErr w:type="spellEnd"/>
      <w:r>
        <w:rPr>
          <w:i/>
        </w:rPr>
        <w:t xml:space="preserve">-PUSCH </w:t>
      </w:r>
      <w:r>
        <w:t>for uplink.</w:t>
      </w:r>
    </w:p>
    <w:p w:rsidR="000A41DE" w:rsidRDefault="000A41DE" w:rsidP="000A41DE">
      <w:pPr>
        <w:pStyle w:val="B2"/>
      </w:pPr>
      <w:r>
        <w:rPr>
          <w:rFonts w:eastAsia="MS Mincho"/>
        </w:rPr>
        <w:tab/>
      </w:r>
      <w:r>
        <w:rPr>
          <w:rFonts w:eastAsia="MS Mincho"/>
          <w:position w:val="-10"/>
        </w:rPr>
        <w:object w:dxaOrig="405" w:dyaOrig="345">
          <v:shape id="_x0000_i1026" type="#_x0000_t75" style="width:20.4pt;height:17.2pt" o:ole="">
            <v:imagedata r:id="rId16" o:title=""/>
          </v:shape>
          <o:OLEObject Type="Embed" ProgID="Equation.3" ShapeID="_x0000_i1026" DrawAspect="Content" ObjectID="_1628669372" r:id="rId17"/>
        </w:object>
      </w:r>
      <w:r>
        <w:t xml:space="preserve"> is the maximum </w:t>
      </w:r>
      <w:r>
        <w:rPr>
          <w:rFonts w:ascii="Times" w:eastAsia="Batang" w:hAnsi="Times"/>
          <w:szCs w:val="24"/>
        </w:rPr>
        <w:t xml:space="preserve">supported </w:t>
      </w:r>
      <w:r>
        <w:t>modulation order</w:t>
      </w:r>
      <w:r>
        <w:rPr>
          <w:rFonts w:ascii="Times" w:eastAsia="Batang" w:hAnsi="Times"/>
          <w:szCs w:val="24"/>
        </w:rPr>
        <w:t xml:space="preserve"> </w:t>
      </w:r>
      <w:r>
        <w:rPr>
          <w:rFonts w:eastAsia="Batang"/>
          <w:szCs w:val="24"/>
        </w:rPr>
        <w:t xml:space="preserve">given by higher layer parameter </w:t>
      </w:r>
      <w:proofErr w:type="spellStart"/>
      <w:r>
        <w:rPr>
          <w:rFonts w:eastAsia="Batang"/>
          <w:i/>
          <w:szCs w:val="24"/>
        </w:rPr>
        <w:t>supportedModulationOrderDL</w:t>
      </w:r>
      <w:proofErr w:type="spellEnd"/>
      <w:r>
        <w:rPr>
          <w:rFonts w:eastAsia="Batang"/>
          <w:i/>
          <w:szCs w:val="24"/>
        </w:rPr>
        <w:t xml:space="preserve"> </w:t>
      </w:r>
      <w:r>
        <w:rPr>
          <w:rFonts w:eastAsia="Batang"/>
          <w:szCs w:val="24"/>
        </w:rPr>
        <w:t xml:space="preserve">for downlink and higher layer parameter </w:t>
      </w:r>
      <w:proofErr w:type="spellStart"/>
      <w:r>
        <w:rPr>
          <w:rFonts w:eastAsia="Batang"/>
          <w:i/>
          <w:szCs w:val="24"/>
        </w:rPr>
        <w:t>supportedModulationOrderUL</w:t>
      </w:r>
      <w:proofErr w:type="spellEnd"/>
      <w:r>
        <w:rPr>
          <w:rFonts w:eastAsia="Batang"/>
          <w:szCs w:val="24"/>
        </w:rPr>
        <w:t xml:space="preserve"> for uplink.</w:t>
      </w:r>
    </w:p>
    <w:p w:rsidR="000A41DE" w:rsidRDefault="000A41DE" w:rsidP="000A41DE">
      <w:pPr>
        <w:pStyle w:val="B2"/>
      </w:pPr>
      <w:r>
        <w:rPr>
          <w:rFonts w:eastAsia="MS Mincho"/>
        </w:rPr>
        <w:tab/>
      </w:r>
      <w:r>
        <w:rPr>
          <w:rFonts w:eastAsia="MS Mincho"/>
          <w:position w:val="-14"/>
        </w:rPr>
        <w:object w:dxaOrig="390" w:dyaOrig="390">
          <v:shape id="_x0000_i1027" type="#_x0000_t75" style="width:19.35pt;height:19.35pt" o:ole="">
            <v:imagedata r:id="rId18" o:title=""/>
          </v:shape>
          <o:OLEObject Type="Embed" ProgID="Equation.3" ShapeID="_x0000_i1027" DrawAspect="Content" ObjectID="_1628669373" r:id="rId19"/>
        </w:object>
      </w:r>
      <w:r>
        <w:t xml:space="preserve">is the scaling factor given by higher layer parameter </w:t>
      </w:r>
      <w:proofErr w:type="spellStart"/>
      <w:r>
        <w:rPr>
          <w:i/>
        </w:rPr>
        <w:t>scalingFactor</w:t>
      </w:r>
      <w:proofErr w:type="spellEnd"/>
      <w:r>
        <w:t xml:space="preserve"> and can take the values 1, 0.8, 0.75, and </w:t>
      </w:r>
      <w:proofErr w:type="gramStart"/>
      <w:r>
        <w:t>0.4.</w:t>
      </w:r>
      <w:proofErr w:type="gramEnd"/>
    </w:p>
    <w:p w:rsidR="000A41DE" w:rsidRDefault="000A41DE" w:rsidP="000A41DE">
      <w:pPr>
        <w:pStyle w:val="B2"/>
      </w:pPr>
      <w:r>
        <w:tab/>
      </w:r>
      <w:r>
        <w:rPr>
          <w:rFonts w:eastAsia="Malgun Gothic"/>
        </w:rPr>
        <w:object w:dxaOrig="225" w:dyaOrig="240">
          <v:shape id="_x0000_i1028" type="#_x0000_t75" style="width:11.3pt;height:11.8pt" o:ole="">
            <v:imagedata r:id="rId20" o:title=""/>
          </v:shape>
          <o:OLEObject Type="Embed" ProgID="Equation.3" ShapeID="_x0000_i1028" DrawAspect="Content" ObjectID="_1628669374" r:id="rId21"/>
        </w:object>
      </w:r>
      <w:r>
        <w:t xml:space="preserve"> is the numerology (as defined in TS 38.211 [6])</w:t>
      </w:r>
    </w:p>
    <w:p w:rsidR="000A41DE" w:rsidRDefault="000A41DE" w:rsidP="000A41DE">
      <w:pPr>
        <w:pStyle w:val="B2"/>
      </w:pPr>
      <w:bookmarkStart w:id="3" w:name="OLE_LINK8"/>
      <w:r>
        <w:tab/>
      </w:r>
      <w:r>
        <w:rPr>
          <w:rFonts w:eastAsia="Malgun Gothic"/>
        </w:rPr>
        <w:object w:dxaOrig="345" w:dyaOrig="375">
          <v:shape id="_x0000_i1029" type="#_x0000_t75" style="width:17.2pt;height:18.8pt" o:ole="">
            <v:imagedata r:id="rId22" o:title=""/>
          </v:shape>
          <o:OLEObject Type="Embed" ProgID="Equation.3" ShapeID="_x0000_i1029" DrawAspect="Content" ObjectID="_1628669375" r:id="rId23"/>
        </w:object>
      </w:r>
      <w:bookmarkEnd w:id="3"/>
      <w:r>
        <w:t xml:space="preserve"> is the average OFDM symbol duration in a subframe for numerology </w:t>
      </w:r>
      <w:r>
        <w:rPr>
          <w:rFonts w:eastAsia="Malgun Gothic"/>
        </w:rPr>
        <w:object w:dxaOrig="225" w:dyaOrig="240">
          <v:shape id="_x0000_i1030" type="#_x0000_t75" style="width:11.3pt;height:11.8pt" o:ole="">
            <v:imagedata r:id="rId20" o:title=""/>
          </v:shape>
          <o:OLEObject Type="Embed" ProgID="Equation.3" ShapeID="_x0000_i1030" DrawAspect="Content" ObjectID="_1628669376" r:id="rId24"/>
        </w:object>
      </w:r>
      <w:r>
        <w:t xml:space="preserve">, i.e. </w:t>
      </w:r>
      <w:r>
        <w:rPr>
          <w:rFonts w:eastAsia="Malgun Gothic"/>
        </w:rPr>
        <w:object w:dxaOrig="1125" w:dyaOrig="555">
          <v:shape id="_x0000_i1031" type="#_x0000_t75" style="width:56.4pt;height:27.95pt" o:ole="">
            <v:imagedata r:id="rId25" o:title=""/>
          </v:shape>
          <o:OLEObject Type="Embed" ProgID="Equation.3" ShapeID="_x0000_i1031" DrawAspect="Content" ObjectID="_1628669377" r:id="rId26"/>
        </w:object>
      </w:r>
      <w:r>
        <w:t>. Note that normal cyclic prefix is assumed.</w:t>
      </w:r>
    </w:p>
    <w:p w:rsidR="000A41DE" w:rsidRDefault="000A41DE" w:rsidP="000A41DE">
      <w:pPr>
        <w:pStyle w:val="B2"/>
      </w:pPr>
      <w:r>
        <w:tab/>
      </w:r>
      <w:r>
        <w:rPr>
          <w:rFonts w:eastAsia="Malgun Gothic"/>
        </w:rPr>
        <w:object w:dxaOrig="750" w:dyaOrig="330">
          <v:shape id="_x0000_i1032" type="#_x0000_t75" style="width:37.6pt;height:16.65pt" o:ole="">
            <v:imagedata r:id="rId27" o:title=""/>
          </v:shape>
          <o:OLEObject Type="Embed" ProgID="Equation.3" ShapeID="_x0000_i1032" DrawAspect="Content" ObjectID="_1628669378" r:id="rId28"/>
        </w:object>
      </w:r>
      <w:r>
        <w:t xml:space="preserve"> is the maximum RB allocation in bandwidth </w:t>
      </w:r>
      <w:r>
        <w:rPr>
          <w:rFonts w:eastAsia="Malgun Gothic"/>
        </w:rPr>
        <w:object w:dxaOrig="555" w:dyaOrig="300">
          <v:shape id="_x0000_i1033" type="#_x0000_t75" style="width:27.95pt;height:15.05pt" o:ole="">
            <v:imagedata r:id="rId29" o:title=""/>
          </v:shape>
          <o:OLEObject Type="Embed" ProgID="Equation.3" ShapeID="_x0000_i1033" DrawAspect="Content" ObjectID="_1628669379" r:id="rId30"/>
        </w:object>
      </w:r>
      <w:r>
        <w:t xml:space="preserve"> with numerology </w:t>
      </w:r>
      <w:r>
        <w:rPr>
          <w:rFonts w:eastAsia="Malgun Gothic"/>
        </w:rPr>
        <w:object w:dxaOrig="225" w:dyaOrig="240">
          <v:shape id="_x0000_i1034" type="#_x0000_t75" style="width:11.3pt;height:11.8pt" o:ole="">
            <v:imagedata r:id="rId20" o:title=""/>
          </v:shape>
          <o:OLEObject Type="Embed" ProgID="Equation.3" ShapeID="_x0000_i1034" DrawAspect="Content" ObjectID="_1628669380" r:id="rId31"/>
        </w:object>
      </w:r>
      <w:r>
        <w:t xml:space="preserve">, as defined in 5.3 TS 38.101-1 [2] and 5.3 TS 38.101-2 [3], where </w:t>
      </w:r>
      <w:r>
        <w:rPr>
          <w:rFonts w:eastAsia="Malgun Gothic"/>
        </w:rPr>
        <w:object w:dxaOrig="555" w:dyaOrig="300">
          <v:shape id="_x0000_i1035" type="#_x0000_t75" style="width:27.95pt;height:15.05pt" o:ole="">
            <v:imagedata r:id="rId29" o:title=""/>
          </v:shape>
          <o:OLEObject Type="Embed" ProgID="Equation.3" ShapeID="_x0000_i1035" DrawAspect="Content" ObjectID="_1628669381" r:id="rId32"/>
        </w:object>
      </w:r>
      <w:r>
        <w:t xml:space="preserve"> is the UE supported maximum bandwidth in the given band or band combination.</w:t>
      </w:r>
    </w:p>
    <w:p w:rsidR="000A41DE" w:rsidRDefault="000A41DE" w:rsidP="000A41DE">
      <w:pPr>
        <w:pStyle w:val="B2"/>
      </w:pPr>
      <w:r>
        <w:rPr>
          <w:rFonts w:eastAsia="MS Mincho"/>
        </w:rPr>
        <w:tab/>
      </w:r>
      <w:r>
        <w:rPr>
          <w:rFonts w:eastAsia="MS Mincho"/>
          <w:position w:val="-6"/>
        </w:rPr>
        <w:object w:dxaOrig="570" w:dyaOrig="300">
          <v:shape id="_x0000_i1036" type="#_x0000_t75" style="width:28.5pt;height:15.05pt" o:ole="">
            <v:imagedata r:id="rId33" o:title=""/>
          </v:shape>
          <o:OLEObject Type="Embed" ProgID="Equation.3" ShapeID="_x0000_i1036" DrawAspect="Content" ObjectID="_1628669382" r:id="rId34"/>
        </w:object>
      </w:r>
      <w:r>
        <w:t xml:space="preserve">is the overhead and takes the following </w:t>
      </w:r>
      <w:proofErr w:type="gramStart"/>
      <w:r>
        <w:t>values</w:t>
      </w:r>
      <w:proofErr w:type="gramEnd"/>
    </w:p>
    <w:p w:rsidR="000A41DE" w:rsidRDefault="000A41DE" w:rsidP="000A41DE">
      <w:pPr>
        <w:spacing w:after="0"/>
        <w:ind w:left="1440" w:firstLine="720"/>
        <w:rPr>
          <w:rFonts w:ascii="Times" w:eastAsia="Batang" w:hAnsi="Times"/>
          <w:szCs w:val="24"/>
        </w:rPr>
      </w:pPr>
      <w:r>
        <w:rPr>
          <w:rFonts w:ascii="Times" w:eastAsia="Batang" w:hAnsi="Times"/>
          <w:szCs w:val="24"/>
        </w:rPr>
        <w:t>0.14, for frequency range FR1 for DL</w:t>
      </w:r>
    </w:p>
    <w:p w:rsidR="000A41DE" w:rsidRDefault="000A41DE" w:rsidP="000A41DE">
      <w:pPr>
        <w:spacing w:after="0"/>
        <w:ind w:left="1440" w:firstLine="720"/>
      </w:pPr>
      <w:r>
        <w:t>0.18, for frequency range FR2 for DL</w:t>
      </w:r>
    </w:p>
    <w:p w:rsidR="000A41DE" w:rsidRDefault="000A41DE" w:rsidP="000A41DE">
      <w:pPr>
        <w:spacing w:after="0"/>
        <w:ind w:left="1440" w:firstLine="720"/>
        <w:rPr>
          <w:rFonts w:ascii="Times" w:eastAsia="Batang" w:hAnsi="Times"/>
          <w:szCs w:val="24"/>
        </w:rPr>
      </w:pPr>
      <w:r>
        <w:rPr>
          <w:rFonts w:ascii="Times" w:eastAsia="Batang" w:hAnsi="Times"/>
          <w:szCs w:val="24"/>
        </w:rPr>
        <w:t>0.08, for frequency range FR1 for UL</w:t>
      </w:r>
    </w:p>
    <w:p w:rsidR="000A41DE" w:rsidRDefault="000A41DE" w:rsidP="000A41DE">
      <w:pPr>
        <w:ind w:left="1440" w:firstLine="720"/>
        <w:rPr>
          <w:rFonts w:eastAsia="Malgun Gothic"/>
        </w:rPr>
      </w:pPr>
      <w:r>
        <w:t>0.10, for frequency range FR2 for UL</w:t>
      </w:r>
    </w:p>
    <w:p w:rsidR="000A41DE" w:rsidRDefault="000A41DE" w:rsidP="000A41DE">
      <w:pPr>
        <w:pStyle w:val="NO"/>
      </w:pPr>
      <w:r>
        <w:t>NOTE:</w:t>
      </w:r>
      <w:r>
        <w:tab/>
        <w:t>Only one of the UL or SUL carriers (the one with the higher data rate) is counted for a cell operating SUL.</w:t>
      </w:r>
    </w:p>
    <w:p w:rsidR="000A41DE" w:rsidRDefault="000A41DE" w:rsidP="000A41DE">
      <w:r>
        <w:t>The approximate maximum data rate can be computed as the maximum of the approximate data rates computed using the above formula for each of the supported band or band combinations.</w:t>
      </w:r>
    </w:p>
    <w:p w:rsidR="000A41DE" w:rsidRDefault="000A41DE" w:rsidP="000A41DE">
      <w:r>
        <w:t>For EUTRA in case of MR-DC, the approximate data rate for a given number of aggregated carriers in a band or band combination is computed as follows.</w:t>
      </w:r>
    </w:p>
    <w:p w:rsidR="000A41DE" w:rsidRDefault="000A41DE" w:rsidP="000A41DE">
      <w:pPr>
        <w:pStyle w:val="EQ"/>
        <w:ind w:left="567"/>
      </w:pPr>
      <w:r>
        <w:t xml:space="preserve">Data rate (in Mbps) = </w:t>
      </w:r>
      <w:r>
        <w:fldChar w:fldCharType="begin"/>
      </w:r>
      <w:r>
        <w:instrText xml:space="preserve"> QUOTE </w:instrText>
      </w:r>
      <m:oMath>
        <m:sSup>
          <m:sSupPr>
            <m:ctrlPr>
              <w:rPr>
                <w:rFonts w:ascii="Cambria Math" w:eastAsia="Calibri" w:hAnsi="Cambria Math" w:cs="Calibri"/>
                <w:i/>
                <w:iCs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-3</m:t>
            </m:r>
          </m:sup>
        </m:sSup>
        <m:r>
          <m:rPr>
            <m:sty m:val="p"/>
          </m:rPr>
          <w:rPr>
            <w:rFonts w:ascii="Cambria Math" w:hAnsi="Cambria Math"/>
          </w:rPr>
          <m:t>*</m:t>
        </m:r>
        <m:nary>
          <m:naryPr>
            <m:chr m:val="∑"/>
            <m:grow m:val="1"/>
            <m:ctrlPr>
              <w:rPr>
                <w:rFonts w:ascii="Cambria Math" w:eastAsia="Calibri" w:hAnsi="Cambria Math" w:cs="Calibri"/>
                <w:sz w:val="24"/>
                <w:szCs w:val="24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</w:rPr>
              <m:t>j=1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J</m:t>
            </m:r>
          </m:sup>
          <m:e>
            <m:r>
              <m:rPr>
                <m:sty m:val="p"/>
              </m:rPr>
              <w:rPr>
                <w:rFonts w:ascii="Cambria Math" w:hAnsi="Cambria Math"/>
              </w:rPr>
              <m:t>TB</m:t>
            </m:r>
            <m:sSub>
              <m:sSubPr>
                <m:ctrlPr>
                  <w:rPr>
                    <w:rFonts w:ascii="Cambria Math" w:eastAsia="Calibri" w:hAnsi="Cambria Math" w:cs="Calibri"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j  </m:t>
                </m:r>
              </m:sub>
            </m:sSub>
          </m:e>
        </m:nary>
      </m:oMath>
      <w:r>
        <w:instrText xml:space="preserve"> </w:instrText>
      </w:r>
      <w:r>
        <w:fldChar w:fldCharType="separate"/>
      </w:r>
      <w:r>
        <w:rPr>
          <w:rFonts w:eastAsia="Malgun Gothic"/>
          <w:position w:val="-18"/>
        </w:rPr>
        <w:object w:dxaOrig="1575" w:dyaOrig="495">
          <v:shape id="_x0000_i1037" type="#_x0000_t75" style="width:79pt;height:24.7pt" o:ole="">
            <v:imagedata r:id="rId35" o:title=""/>
          </v:shape>
          <o:OLEObject Type="Embed" ProgID="Equation.DSMT4" ShapeID="_x0000_i1037" DrawAspect="Content" ObjectID="_1628669383" r:id="rId36"/>
        </w:object>
      </w:r>
      <w:r>
        <w:fldChar w:fldCharType="end"/>
      </w:r>
    </w:p>
    <w:p w:rsidR="000A41DE" w:rsidRDefault="000A41DE" w:rsidP="000A41DE">
      <w:r>
        <w:t>wherein</w:t>
      </w:r>
    </w:p>
    <w:p w:rsidR="000A41DE" w:rsidRDefault="000A41DE" w:rsidP="000A41DE">
      <w:pPr>
        <w:pStyle w:val="B2"/>
      </w:pPr>
      <w:r>
        <w:t>J is the number of aggregated EUTRA component carriers in MR-DC band combination</w:t>
      </w:r>
    </w:p>
    <w:p w:rsidR="000A41DE" w:rsidRDefault="000A41DE" w:rsidP="000A41DE">
      <w:pPr>
        <w:pStyle w:val="B2"/>
        <w:ind w:left="567" w:firstLine="0"/>
      </w:pPr>
      <m:oMath>
        <m:r>
          <w:rPr>
            <w:rFonts w:ascii="Cambria Math" w:hAnsi="Cambria Math"/>
          </w:rPr>
          <m:t>TB</m:t>
        </m:r>
        <m:sSub>
          <m:sSubPr>
            <m:ctrlPr>
              <w:rPr>
                <w:rFonts w:ascii="Cambria Math" w:eastAsia="Calibri" w:hAnsi="Cambria Math" w:cs="Calibri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 xml:space="preserve">j  </m:t>
            </m:r>
          </m:sub>
        </m:sSub>
      </m:oMath>
      <w:r>
        <w:t>is the total maximum number of DL-SCH transport block bits received within a 1ms TTI for j-th CC, as derived from TS36.213 [22] based on the UE supported maximum MIMO layers for the j-</w:t>
      </w:r>
      <w:proofErr w:type="spellStart"/>
      <w:r>
        <w:t>th</w:t>
      </w:r>
      <w:proofErr w:type="spellEnd"/>
      <w:r>
        <w:t xml:space="preserve"> </w:t>
      </w:r>
      <w:del w:id="4" w:author="Qualcomm (Umesh)" w:date="2019-08-12T15:44:00Z">
        <w:r w:rsidDel="000A41DE">
          <w:delText>carrier</w:delText>
        </w:r>
      </w:del>
      <w:ins w:id="5" w:author="Qualcomm (Umesh)" w:date="2019-08-12T15:44:00Z">
        <w:r>
          <w:t>CC</w:t>
        </w:r>
      </w:ins>
      <w:r>
        <w:t xml:space="preserve">, and based on the </w:t>
      </w:r>
      <w:ins w:id="6" w:author="Qualcomm (Umesh)" w:date="2019-08-12T15:44:00Z">
        <w:r>
          <w:t xml:space="preserve">maximum </w:t>
        </w:r>
      </w:ins>
      <w:r>
        <w:t>modulation order</w:t>
      </w:r>
      <w:ins w:id="7" w:author="Qualcomm (Umesh)" w:date="2019-08-12T15:45:00Z">
        <w:r w:rsidRPr="000A41DE">
          <w:t xml:space="preserve"> </w:t>
        </w:r>
        <w:r>
          <w:t>for the j-</w:t>
        </w:r>
        <w:proofErr w:type="spellStart"/>
        <w:r>
          <w:t>th</w:t>
        </w:r>
        <w:proofErr w:type="spellEnd"/>
        <w:r>
          <w:t xml:space="preserve"> CC</w:t>
        </w:r>
      </w:ins>
      <w:r>
        <w:t xml:space="preserve"> and number of PRBs based on the bandwidth of the j-</w:t>
      </w:r>
      <w:proofErr w:type="spellStart"/>
      <w:r>
        <w:t>th</w:t>
      </w:r>
      <w:proofErr w:type="spellEnd"/>
      <w:r>
        <w:t xml:space="preserve"> </w:t>
      </w:r>
      <w:del w:id="8" w:author="Qualcomm (Umesh)" w:date="2019-08-12T15:45:00Z">
        <w:r w:rsidDel="000A41DE">
          <w:delText>carrier</w:delText>
        </w:r>
      </w:del>
      <w:ins w:id="9" w:author="Qualcomm (Umesh)" w:date="2019-08-12T15:45:00Z">
        <w:r>
          <w:t>CC</w:t>
        </w:r>
        <w:r w:rsidR="000002E0">
          <w:t xml:space="preserve"> according to indicated UE capabilities</w:t>
        </w:r>
      </w:ins>
      <w:r>
        <w:t>.</w:t>
      </w:r>
    </w:p>
    <w:p w:rsidR="000A41DE" w:rsidRDefault="000A41DE" w:rsidP="000A41DE">
      <w:r>
        <w:t>The approximate maximum data rate can be computed as the maximum of the approximate data rates computed using the above formula for each of the supported band or band combinations.</w:t>
      </w:r>
    </w:p>
    <w:p w:rsidR="000A41DE" w:rsidRDefault="000A41DE" w:rsidP="000A41DE">
      <w:r>
        <w:t>For MR-DC, the approximate maximum data rate is computed as the sum of the approximate maximum data rates from NR and EUTRA.</w:t>
      </w:r>
    </w:p>
    <w:p w:rsidR="001C30C8" w:rsidRDefault="001C30C8" w:rsidP="000A41DE"/>
    <w:p w:rsidR="001C30C8" w:rsidRPr="00471374" w:rsidRDefault="001C30C8" w:rsidP="001C30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  <w:sz w:val="28"/>
        </w:rPr>
      </w:pPr>
      <w:r>
        <w:rPr>
          <w:b/>
          <w:color w:val="FF0000"/>
          <w:sz w:val="28"/>
        </w:rPr>
        <w:t>Next</w:t>
      </w:r>
      <w:r w:rsidRPr="00471374">
        <w:rPr>
          <w:b/>
          <w:color w:val="FF0000"/>
          <w:sz w:val="28"/>
        </w:rPr>
        <w:t xml:space="preserve"> Change</w:t>
      </w:r>
    </w:p>
    <w:p w:rsidR="000A41DE" w:rsidRDefault="000A41DE">
      <w:pPr>
        <w:rPr>
          <w:noProof/>
        </w:rPr>
      </w:pPr>
    </w:p>
    <w:p w:rsidR="00EA49BE" w:rsidRDefault="00EA49BE" w:rsidP="00EA49BE">
      <w:pPr>
        <w:pStyle w:val="Heading4"/>
        <w:rPr>
          <w:rFonts w:eastAsia="Malgun Gothic"/>
          <w:i/>
        </w:rPr>
      </w:pPr>
      <w:bookmarkStart w:id="10" w:name="_Toc12750895"/>
      <w:r>
        <w:rPr>
          <w:rFonts w:eastAsia="Malgun Gothic"/>
        </w:rPr>
        <w:t>4.2.7.3</w:t>
      </w:r>
      <w:r>
        <w:rPr>
          <w:rFonts w:eastAsia="Malgun Gothic"/>
        </w:rPr>
        <w:tab/>
      </w:r>
      <w:r>
        <w:rPr>
          <w:rFonts w:eastAsia="Malgun Gothic"/>
          <w:i/>
        </w:rPr>
        <w:t>CA-</w:t>
      </w:r>
      <w:proofErr w:type="spellStart"/>
      <w:r>
        <w:rPr>
          <w:rFonts w:eastAsia="Malgun Gothic"/>
          <w:i/>
        </w:rPr>
        <w:t>ParametersEUTRA</w:t>
      </w:r>
      <w:bookmarkEnd w:id="10"/>
      <w:proofErr w:type="spellEnd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EA49BE" w:rsidTr="001E6AAE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EA49BE" w:rsidRDefault="00EA49BE">
            <w:pPr>
              <w:pStyle w:val="TAH"/>
              <w:rPr>
                <w:rFonts w:eastAsia="Malgun Gothic"/>
                <w:lang w:eastAsia="ja-JP"/>
              </w:rPr>
            </w:pPr>
            <w:r>
              <w:rPr>
                <w:lang w:eastAsia="ja-JP"/>
              </w:rPr>
              <w:t>Definitions for parameters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EA49BE" w:rsidRDefault="00EA49B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EA49BE" w:rsidRDefault="00EA49B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EA49BE" w:rsidRDefault="00EA49B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FDD-TDD</w:t>
            </w:r>
          </w:p>
          <w:p w:rsidR="00EA49BE" w:rsidRDefault="00EA49B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DIFF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EA49BE" w:rsidRDefault="00EA49B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FR1-FR2</w:t>
            </w:r>
          </w:p>
          <w:p w:rsidR="00EA49BE" w:rsidRDefault="00EA49B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DIFF</w:t>
            </w:r>
          </w:p>
        </w:tc>
      </w:tr>
      <w:tr w:rsidR="00EA49BE" w:rsidTr="001E6AAE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EA49BE" w:rsidRDefault="00EA49BE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>
              <w:rPr>
                <w:b/>
                <w:i/>
                <w:lang w:eastAsia="ja-JP"/>
              </w:rPr>
              <w:t>additionalRx</w:t>
            </w:r>
            <w:proofErr w:type="spellEnd"/>
            <w:r>
              <w:rPr>
                <w:b/>
                <w:i/>
                <w:lang w:eastAsia="ja-JP"/>
              </w:rPr>
              <w:t>-Tx-</w:t>
            </w:r>
            <w:proofErr w:type="spellStart"/>
            <w:r>
              <w:rPr>
                <w:b/>
                <w:i/>
                <w:lang w:eastAsia="ja-JP"/>
              </w:rPr>
              <w:t>PerformanceReq</w:t>
            </w:r>
            <w:proofErr w:type="spellEnd"/>
          </w:p>
          <w:p w:rsidR="00EA49BE" w:rsidRDefault="00EA49BE">
            <w:pPr>
              <w:pStyle w:val="TAL"/>
              <w:rPr>
                <w:lang w:eastAsia="ja-JP"/>
              </w:rPr>
            </w:pPr>
            <w:proofErr w:type="spellStart"/>
            <w:r>
              <w:rPr>
                <w:i/>
                <w:lang w:eastAsia="ja-JP"/>
              </w:rPr>
              <w:t>additionalRx</w:t>
            </w:r>
            <w:proofErr w:type="spellEnd"/>
            <w:r>
              <w:rPr>
                <w:i/>
                <w:lang w:eastAsia="ja-JP"/>
              </w:rPr>
              <w:t>-Tx-</w:t>
            </w:r>
            <w:proofErr w:type="spellStart"/>
            <w:r>
              <w:rPr>
                <w:i/>
                <w:lang w:eastAsia="ja-JP"/>
              </w:rPr>
              <w:t>PerformanceReq</w:t>
            </w:r>
            <w:proofErr w:type="spellEnd"/>
            <w:r>
              <w:rPr>
                <w:lang w:eastAsia="ja-JP"/>
              </w:rPr>
              <w:t xml:space="preserve"> defined in 4.3.5.22, TS 36.306 [15].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EA49BE" w:rsidRDefault="00EA49BE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BC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EA49BE" w:rsidRDefault="00EA49BE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EA49BE" w:rsidRDefault="00EA49BE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EA49BE" w:rsidRDefault="00EA49BE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</w:tr>
      <w:tr w:rsidR="00EA49BE" w:rsidTr="001E6AAE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A49BE" w:rsidRPr="00180F59" w:rsidRDefault="00EA49BE">
            <w:pPr>
              <w:pStyle w:val="TAL"/>
              <w:rPr>
                <w:ins w:id="11" w:author="Qualcomm (Umesh)" w:date="2019-08-12T15:49:00Z"/>
                <w:b/>
                <w:i/>
              </w:rPr>
            </w:pPr>
            <w:ins w:id="12" w:author="Qualcomm (Umesh)" w:date="2019-08-12T15:49:00Z">
              <w:r w:rsidRPr="00180F59">
                <w:rPr>
                  <w:b/>
                  <w:i/>
                </w:rPr>
                <w:t>dl-1024QAM-TotalWeightedLayers</w:t>
              </w:r>
            </w:ins>
          </w:p>
          <w:p w:rsidR="00EA49BE" w:rsidRDefault="00EA49BE">
            <w:pPr>
              <w:pStyle w:val="TAL"/>
              <w:rPr>
                <w:b/>
                <w:i/>
                <w:lang w:eastAsia="ja-JP"/>
              </w:rPr>
            </w:pPr>
            <w:ins w:id="13" w:author="Qualcomm (Umesh)" w:date="2019-08-12T15:50:00Z">
              <w:r>
                <w:rPr>
                  <w:rFonts w:cs="Arial"/>
                  <w:bCs/>
                  <w:noProof/>
                  <w:szCs w:val="18"/>
                  <w:lang w:eastAsia="zh-CN"/>
                </w:rPr>
                <w:t xml:space="preserve">Indicates </w:t>
              </w:r>
              <w:r w:rsidRPr="001F379A">
                <w:rPr>
                  <w:rFonts w:cs="Arial"/>
                  <w:bCs/>
                  <w:noProof/>
                  <w:szCs w:val="18"/>
                  <w:lang w:eastAsia="zh-CN"/>
                </w:rPr>
                <w:t xml:space="preserve">total number of weighted layers </w:t>
              </w:r>
            </w:ins>
            <w:ins w:id="14" w:author="Qualcomm (Umesh)" w:date="2019-08-12T15:51:00Z">
              <w:r>
                <w:rPr>
                  <w:lang w:eastAsia="en-GB"/>
                </w:rPr>
                <w:t>for the LTE part of the concerned EN-DC band combination</w:t>
              </w:r>
              <w:r>
                <w:rPr>
                  <w:noProof/>
                  <w:lang w:eastAsia="ja-JP"/>
                </w:rPr>
                <w:t xml:space="preserve"> </w:t>
              </w:r>
            </w:ins>
            <w:ins w:id="15" w:author="Qualcomm (Umesh)" w:date="2019-08-12T15:50:00Z">
              <w:r w:rsidRPr="001F379A">
                <w:rPr>
                  <w:rFonts w:cs="Arial"/>
                  <w:bCs/>
                  <w:noProof/>
                  <w:szCs w:val="18"/>
                  <w:lang w:eastAsia="zh-CN"/>
                </w:rPr>
                <w:t>the UE can process</w:t>
              </w:r>
              <w:r w:rsidRPr="0036052A">
                <w:rPr>
                  <w:rFonts w:cs="Arial"/>
                  <w:bCs/>
                  <w:noProof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bCs/>
                  <w:noProof/>
                  <w:szCs w:val="18"/>
                  <w:lang w:eastAsia="zh-CN"/>
                </w:rPr>
                <w:t>for 1024QAM</w:t>
              </w:r>
            </w:ins>
            <w:ins w:id="16" w:author="Qualcomm (Umesh)" w:date="2019-08-12T15:51:00Z">
              <w:r>
                <w:rPr>
                  <w:rFonts w:cs="Arial"/>
                  <w:bCs/>
                  <w:noProof/>
                  <w:szCs w:val="18"/>
                  <w:lang w:eastAsia="zh-CN"/>
                </w:rPr>
                <w:t xml:space="preserve">, </w:t>
              </w:r>
              <w:r>
                <w:rPr>
                  <w:noProof/>
                  <w:lang w:eastAsia="ja-JP"/>
                </w:rPr>
                <w:t xml:space="preserve">as described in TS 36.306 [15] equation 4.3.5.31-1. </w:t>
              </w:r>
            </w:ins>
            <w:ins w:id="17" w:author="Qualcomm (Umesh)" w:date="2019-08-12T16:08:00Z">
              <w:r w:rsidR="001E6AAE">
                <w:rPr>
                  <w:rFonts w:cs="Arial"/>
                  <w:bCs/>
                  <w:noProof/>
                  <w:szCs w:val="18"/>
                  <w:lang w:eastAsia="zh-CN"/>
                </w:rPr>
                <w:t>Actual value =  (10 + indicated value x 2), i.e.</w:t>
              </w:r>
              <w:bookmarkStart w:id="18" w:name="_GoBack"/>
              <w:bookmarkEnd w:id="18"/>
              <w:r w:rsidR="001E6AAE">
                <w:rPr>
                  <w:rFonts w:cs="Arial"/>
                  <w:bCs/>
                  <w:noProof/>
                  <w:szCs w:val="18"/>
                  <w:lang w:eastAsia="zh-CN"/>
                </w:rPr>
                <w:t xml:space="preserve"> value 0 indicates 10 layers, value 1 indicates 12 layers and so on. </w:t>
              </w:r>
            </w:ins>
            <w:ins w:id="19" w:author="Qualcomm (Umesh)" w:date="2019-08-12T15:51:00Z">
              <w:r>
                <w:rPr>
                  <w:lang w:eastAsia="ja-JP"/>
                </w:rPr>
                <w:t xml:space="preserve">For </w:t>
              </w:r>
            </w:ins>
            <w:ins w:id="20" w:author="Qualcomm (Umesh)" w:date="2019-08-12T16:08:00Z">
              <w:r w:rsidR="001E6AAE">
                <w:rPr>
                  <w:lang w:eastAsia="ja-JP"/>
                </w:rPr>
                <w:t>an</w:t>
              </w:r>
            </w:ins>
            <w:ins w:id="21" w:author="Qualcomm (Umesh)" w:date="2019-08-12T15:51:00Z">
              <w:r>
                <w:rPr>
                  <w:lang w:eastAsia="ja-JP"/>
                </w:rPr>
                <w:t xml:space="preserve"> EN-DC band combination</w:t>
              </w:r>
              <w:r>
                <w:rPr>
                  <w:noProof/>
                  <w:lang w:eastAsia="ja-JP"/>
                </w:rPr>
                <w:t xml:space="preserve"> for which this field is not included, </w:t>
              </w:r>
            </w:ins>
            <w:ins w:id="22" w:author="Qualcomm (Umesh)" w:date="2019-08-12T15:52:00Z">
              <w:r>
                <w:rPr>
                  <w:i/>
                  <w:lang w:eastAsia="ja-JP"/>
                </w:rPr>
                <w:t>dl-1024QAM-T</w:t>
              </w:r>
            </w:ins>
            <w:ins w:id="23" w:author="Qualcomm (Umesh)" w:date="2019-08-12T15:51:00Z">
              <w:r>
                <w:rPr>
                  <w:i/>
                  <w:lang w:eastAsia="ja-JP"/>
                </w:rPr>
                <w:t>otalWeightedLayers-r1</w:t>
              </w:r>
            </w:ins>
            <w:ins w:id="24" w:author="Qualcomm (Umesh)" w:date="2019-08-12T15:52:00Z">
              <w:r>
                <w:rPr>
                  <w:i/>
                  <w:lang w:eastAsia="ja-JP"/>
                </w:rPr>
                <w:t>5</w:t>
              </w:r>
            </w:ins>
            <w:ins w:id="25" w:author="Qualcomm (Umesh)" w:date="2019-08-12T15:51:00Z">
              <w:r>
                <w:rPr>
                  <w:lang w:eastAsia="ja-JP"/>
                </w:rPr>
                <w:t xml:space="preserve"> as described in TS 36.331 [5] applies, if included.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A49BE" w:rsidRDefault="00EA49BE">
            <w:pPr>
              <w:pStyle w:val="TAL"/>
              <w:jc w:val="center"/>
              <w:rPr>
                <w:lang w:eastAsia="ja-JP"/>
              </w:rPr>
            </w:pPr>
            <w:ins w:id="26" w:author="Qualcomm (Umesh)" w:date="2019-08-12T15:52:00Z">
              <w:r>
                <w:rPr>
                  <w:lang w:eastAsia="ja-JP"/>
                </w:rPr>
                <w:t>BC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A49BE" w:rsidRDefault="00EA49BE">
            <w:pPr>
              <w:pStyle w:val="TAL"/>
              <w:jc w:val="center"/>
              <w:rPr>
                <w:lang w:eastAsia="ja-JP"/>
              </w:rPr>
            </w:pPr>
            <w:ins w:id="27" w:author="Qualcomm (Umesh)" w:date="2019-08-12T15:52:00Z">
              <w:r>
                <w:rPr>
                  <w:lang w:eastAsia="ja-JP"/>
                </w:rPr>
                <w:t>No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A49BE" w:rsidRDefault="00EA49BE">
            <w:pPr>
              <w:pStyle w:val="TAL"/>
              <w:jc w:val="center"/>
              <w:rPr>
                <w:lang w:eastAsia="ja-JP"/>
              </w:rPr>
            </w:pPr>
            <w:ins w:id="28" w:author="Qualcomm (Umesh)" w:date="2019-08-12T15:52:00Z">
              <w:r>
                <w:rPr>
                  <w:lang w:eastAsia="ja-JP"/>
                </w:rPr>
                <w:t>No</w:t>
              </w:r>
            </w:ins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A49BE" w:rsidRDefault="00EA49BE">
            <w:pPr>
              <w:pStyle w:val="TAL"/>
              <w:jc w:val="center"/>
              <w:rPr>
                <w:lang w:eastAsia="ja-JP"/>
              </w:rPr>
            </w:pPr>
            <w:ins w:id="29" w:author="Qualcomm (Umesh)" w:date="2019-08-12T15:52:00Z">
              <w:r>
                <w:rPr>
                  <w:lang w:eastAsia="ja-JP"/>
                </w:rPr>
                <w:t>No</w:t>
              </w:r>
            </w:ins>
          </w:p>
        </w:tc>
      </w:tr>
      <w:tr w:rsidR="00EA49BE" w:rsidTr="001E6AAE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EA49BE" w:rsidRDefault="00EA49BE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>
              <w:rPr>
                <w:b/>
                <w:i/>
                <w:lang w:eastAsia="ja-JP"/>
              </w:rPr>
              <w:t>multipleTimingAdvance</w:t>
            </w:r>
            <w:proofErr w:type="spellEnd"/>
          </w:p>
          <w:p w:rsidR="00EA49BE" w:rsidRDefault="00EA49BE">
            <w:pPr>
              <w:pStyle w:val="TAL"/>
              <w:rPr>
                <w:lang w:eastAsia="ja-JP"/>
              </w:rPr>
            </w:pPr>
            <w:proofErr w:type="spellStart"/>
            <w:r>
              <w:rPr>
                <w:i/>
                <w:lang w:eastAsia="ja-JP"/>
              </w:rPr>
              <w:t>multipleTimingAdvance</w:t>
            </w:r>
            <w:proofErr w:type="spellEnd"/>
            <w:r>
              <w:rPr>
                <w:lang w:eastAsia="ja-JP"/>
              </w:rPr>
              <w:t xml:space="preserve"> defined in 4.3.5.3, TS 36.306 [15].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EA49BE" w:rsidRDefault="00EA49BE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BC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EA49BE" w:rsidRDefault="00EA49BE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EA49BE" w:rsidRDefault="00EA49BE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EA49BE" w:rsidRDefault="00EA49BE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</w:tr>
      <w:tr w:rsidR="00EA49BE" w:rsidTr="001E6AAE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EA49BE" w:rsidRDefault="00EA49BE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>
              <w:rPr>
                <w:b/>
                <w:i/>
                <w:lang w:eastAsia="ja-JP"/>
              </w:rPr>
              <w:t>simultaneousRx</w:t>
            </w:r>
            <w:proofErr w:type="spellEnd"/>
            <w:r>
              <w:rPr>
                <w:b/>
                <w:i/>
                <w:lang w:eastAsia="ja-JP"/>
              </w:rPr>
              <w:t>-Tx</w:t>
            </w:r>
          </w:p>
          <w:p w:rsidR="00EA49BE" w:rsidRDefault="00EA49BE">
            <w:pPr>
              <w:pStyle w:val="TAL"/>
              <w:rPr>
                <w:lang w:eastAsia="ja-JP"/>
              </w:rPr>
            </w:pPr>
            <w:proofErr w:type="spellStart"/>
            <w:r>
              <w:rPr>
                <w:i/>
                <w:lang w:eastAsia="ja-JP"/>
              </w:rPr>
              <w:t>simultaneousRx</w:t>
            </w:r>
            <w:proofErr w:type="spellEnd"/>
            <w:r>
              <w:rPr>
                <w:i/>
                <w:lang w:eastAsia="ja-JP"/>
              </w:rPr>
              <w:t>-Tx</w:t>
            </w:r>
            <w:r>
              <w:rPr>
                <w:lang w:eastAsia="ja-JP"/>
              </w:rPr>
              <w:t xml:space="preserve"> defined in 4.3.5.4, TS 36.306 [15].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EA49BE" w:rsidRDefault="00EA49BE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BC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EA49BE" w:rsidRDefault="00EA49BE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EA49BE" w:rsidRDefault="00EA49BE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EA49BE" w:rsidRDefault="00EA49BE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</w:tr>
      <w:tr w:rsidR="00EA49BE" w:rsidTr="001E6AAE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A49BE" w:rsidRDefault="00EA49BE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>
              <w:rPr>
                <w:b/>
                <w:i/>
                <w:lang w:eastAsia="ja-JP"/>
              </w:rPr>
              <w:t>supportedBandwidthCombinationSetEUTRA</w:t>
            </w:r>
            <w:proofErr w:type="spellEnd"/>
          </w:p>
          <w:p w:rsidR="00EA49BE" w:rsidRDefault="00EA49BE">
            <w:pPr>
              <w:pStyle w:val="TAL"/>
              <w:rPr>
                <w:lang w:eastAsia="en-GB"/>
              </w:rPr>
            </w:pPr>
            <w:r>
              <w:rPr>
                <w:lang w:eastAsia="ja-JP"/>
              </w:rPr>
              <w:t>Indicates the set of supported bandwidth combinations for the LTE part for inter-band EN-DC. The f</w:t>
            </w:r>
            <w:r>
              <w:rPr>
                <w:lang w:eastAsia="en-GB"/>
              </w:rPr>
              <w:t xml:space="preserve">ield is encoded as a bit map, where bit N is set to "1" if UE support Bandwidth Combination Set N for this band combination. The leading / leftmost bit (bit 0) corresponds to the Bandwidth Combination Set 0, the next bit corresponds to the Bandwidth Combination Set 1 and so on. The UE shall neither include the field for </w:t>
            </w:r>
            <w:proofErr w:type="gramStart"/>
            <w:r>
              <w:rPr>
                <w:lang w:eastAsia="en-GB"/>
              </w:rPr>
              <w:t>a</w:t>
            </w:r>
            <w:proofErr w:type="gramEnd"/>
            <w:r>
              <w:rPr>
                <w:lang w:eastAsia="en-GB"/>
              </w:rPr>
              <w:t xml:space="preserve"> EN-DC combination which has only one LTE carrier, nor for a EN-DC combination which has more than one LTE carrier for which the UE only supports Bandwidth Combination Set 0 for the LTE part. </w:t>
            </w:r>
            <w:r>
              <w:rPr>
                <w:lang w:eastAsia="ja-JP"/>
              </w:rPr>
              <w:t>If the inter-band EN-DC has more than one LTE carrier, the UE shall support at least one bandwidth combination for the supported LTE part.</w:t>
            </w:r>
          </w:p>
          <w:p w:rsidR="00EA49BE" w:rsidRDefault="00EA49BE">
            <w:pPr>
              <w:pStyle w:val="TAL"/>
              <w:rPr>
                <w:lang w:eastAsia="ja-JP"/>
              </w:rPr>
            </w:pP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EA49BE" w:rsidRDefault="00EA49BE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BC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EA49BE" w:rsidRDefault="00EA49BE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CY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EA49BE" w:rsidRDefault="00EA49BE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EA49BE" w:rsidRDefault="00EA49BE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</w:tr>
      <w:tr w:rsidR="00EA49BE" w:rsidTr="001E6AAE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EA49BE" w:rsidRDefault="00EA49BE">
            <w:pPr>
              <w:pStyle w:val="TAL"/>
              <w:rPr>
                <w:b/>
                <w:i/>
                <w:lang w:eastAsia="ja-JP"/>
              </w:rPr>
            </w:pPr>
            <w:r>
              <w:rPr>
                <w:b/>
                <w:i/>
                <w:lang w:eastAsia="ja-JP"/>
              </w:rPr>
              <w:t>supportedNAICS-2CRS-AP</w:t>
            </w:r>
          </w:p>
          <w:p w:rsidR="00EA49BE" w:rsidRDefault="00EA49BE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supportedNAICS-2CRS-AP</w:t>
            </w:r>
            <w:r>
              <w:rPr>
                <w:lang w:eastAsia="ja-JP"/>
              </w:rPr>
              <w:t xml:space="preserve"> defined in 4.3.5.8, TS 36.306 [15].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EA49BE" w:rsidRDefault="00EA49BE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BC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EA49BE" w:rsidRDefault="00EA49BE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EA49BE" w:rsidRDefault="00EA49BE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EA49BE" w:rsidRDefault="00EA49BE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</w:tr>
      <w:tr w:rsidR="00EA49BE" w:rsidTr="001E6AAE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EA49BE" w:rsidRDefault="000002E0">
            <w:pPr>
              <w:pStyle w:val="TAL"/>
              <w:rPr>
                <w:b/>
                <w:i/>
                <w:lang w:eastAsia="ja-JP"/>
              </w:rPr>
            </w:pPr>
            <w:proofErr w:type="spellStart"/>
            <w:ins w:id="30" w:author="Qualcomm (Umesh)" w:date="2019-08-28T10:52:00Z">
              <w:r>
                <w:rPr>
                  <w:b/>
                  <w:i/>
                  <w:lang w:eastAsia="ja-JP"/>
                </w:rPr>
                <w:t>fd</w:t>
              </w:r>
              <w:proofErr w:type="spellEnd"/>
              <w:r>
                <w:rPr>
                  <w:b/>
                  <w:i/>
                  <w:lang w:eastAsia="ja-JP"/>
                </w:rPr>
                <w:t>-MIMO-</w:t>
              </w:r>
              <w:proofErr w:type="spellStart"/>
              <w:r>
                <w:rPr>
                  <w:b/>
                  <w:i/>
                  <w:lang w:eastAsia="ja-JP"/>
                </w:rPr>
                <w:t>T</w:t>
              </w:r>
            </w:ins>
            <w:del w:id="31" w:author="Qualcomm (Umesh)" w:date="2019-08-28T10:52:00Z">
              <w:r w:rsidR="00EA49BE" w:rsidDel="000002E0">
                <w:rPr>
                  <w:b/>
                  <w:i/>
                  <w:lang w:eastAsia="ja-JP"/>
                </w:rPr>
                <w:delText>t</w:delText>
              </w:r>
            </w:del>
            <w:r w:rsidR="00EA49BE">
              <w:rPr>
                <w:b/>
                <w:i/>
                <w:lang w:eastAsia="ja-JP"/>
              </w:rPr>
              <w:t>otalWeightedLayers</w:t>
            </w:r>
            <w:proofErr w:type="spellEnd"/>
          </w:p>
          <w:p w:rsidR="00EA49BE" w:rsidRDefault="00EA49BE">
            <w:pPr>
              <w:pStyle w:val="TAL"/>
              <w:rPr>
                <w:lang w:eastAsia="ja-JP"/>
              </w:rPr>
            </w:pPr>
            <w:r>
              <w:rPr>
                <w:noProof/>
                <w:lang w:eastAsia="ja-JP"/>
              </w:rPr>
              <w:t xml:space="preserve">Indicates total number of weighted layers </w:t>
            </w:r>
            <w:r>
              <w:rPr>
                <w:lang w:eastAsia="en-GB"/>
              </w:rPr>
              <w:t>for the LTE part of the concerned EN-DC band combination</w:t>
            </w:r>
            <w:r>
              <w:rPr>
                <w:noProof/>
                <w:lang w:eastAsia="ja-JP"/>
              </w:rPr>
              <w:t xml:space="preserve"> the UE can process for FD-MIMO, as described in TS 36.306 [15] equation 4.3.28.13-1 and TS 36.331 [5] clause 6.3.6, NOTE 8 in </w:t>
            </w:r>
            <w:r>
              <w:rPr>
                <w:i/>
                <w:noProof/>
                <w:lang w:eastAsia="en-GB"/>
              </w:rPr>
              <w:t>UE-EUTRA-Capability</w:t>
            </w:r>
            <w:r>
              <w:rPr>
                <w:iCs/>
                <w:noProof/>
                <w:lang w:eastAsia="en-GB"/>
              </w:rPr>
              <w:t xml:space="preserve"> field descriptions</w:t>
            </w:r>
            <w:r>
              <w:rPr>
                <w:noProof/>
                <w:lang w:eastAsia="ja-JP"/>
              </w:rPr>
              <w:t xml:space="preserve">. </w:t>
            </w:r>
            <w:r>
              <w:rPr>
                <w:lang w:eastAsia="ja-JP"/>
              </w:rPr>
              <w:t xml:space="preserve">For </w:t>
            </w:r>
            <w:del w:id="32" w:author="Qualcomm (Umesh)" w:date="2019-08-12T16:08:00Z">
              <w:r w:rsidDel="00ED3F0C">
                <w:rPr>
                  <w:lang w:eastAsia="ja-JP"/>
                </w:rPr>
                <w:delText xml:space="preserve">the </w:delText>
              </w:r>
            </w:del>
            <w:ins w:id="33" w:author="Qualcomm (Umesh)" w:date="2019-08-12T16:08:00Z">
              <w:r w:rsidR="00ED3F0C">
                <w:rPr>
                  <w:lang w:eastAsia="ja-JP"/>
                </w:rPr>
                <w:t xml:space="preserve">an </w:t>
              </w:r>
            </w:ins>
            <w:r>
              <w:rPr>
                <w:lang w:eastAsia="ja-JP"/>
              </w:rPr>
              <w:t>EN-DC band combination</w:t>
            </w:r>
            <w:r>
              <w:rPr>
                <w:noProof/>
                <w:lang w:eastAsia="ja-JP"/>
              </w:rPr>
              <w:t xml:space="preserve"> for which this field is not included, </w:t>
            </w:r>
            <w:r>
              <w:rPr>
                <w:i/>
                <w:lang w:eastAsia="ja-JP"/>
              </w:rPr>
              <w:t>totalWeightedLayers-r13</w:t>
            </w:r>
            <w:r>
              <w:rPr>
                <w:lang w:eastAsia="ja-JP"/>
              </w:rPr>
              <w:t xml:space="preserve"> as described in TS 36.331 [5] applies, if included.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EA49BE" w:rsidRDefault="00EA49BE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BC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EA49BE" w:rsidRDefault="00EA49BE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EA49BE" w:rsidRDefault="00EA49BE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EA49BE" w:rsidRDefault="00EA49BE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</w:tr>
      <w:tr w:rsidR="00EA49BE" w:rsidTr="001E6AAE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EA49BE" w:rsidRDefault="00EA49BE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>
              <w:rPr>
                <w:b/>
                <w:i/>
                <w:lang w:eastAsia="ja-JP"/>
              </w:rPr>
              <w:t>ue</w:t>
            </w:r>
            <w:proofErr w:type="spellEnd"/>
            <w:r>
              <w:rPr>
                <w:b/>
                <w:i/>
                <w:lang w:eastAsia="ja-JP"/>
              </w:rPr>
              <w:t>-CA-</w:t>
            </w:r>
            <w:proofErr w:type="spellStart"/>
            <w:r>
              <w:rPr>
                <w:b/>
                <w:i/>
                <w:lang w:eastAsia="ja-JP"/>
              </w:rPr>
              <w:t>PowerClass</w:t>
            </w:r>
            <w:proofErr w:type="spellEnd"/>
            <w:r>
              <w:rPr>
                <w:b/>
                <w:i/>
                <w:lang w:eastAsia="ja-JP"/>
              </w:rPr>
              <w:t>-N</w:t>
            </w:r>
          </w:p>
          <w:p w:rsidR="00EA49BE" w:rsidRDefault="00EA49BE">
            <w:pPr>
              <w:pStyle w:val="TAL"/>
              <w:rPr>
                <w:lang w:eastAsia="ja-JP"/>
              </w:rPr>
            </w:pPr>
            <w:proofErr w:type="spellStart"/>
            <w:r>
              <w:rPr>
                <w:i/>
                <w:lang w:eastAsia="ja-JP"/>
              </w:rPr>
              <w:t>ue</w:t>
            </w:r>
            <w:proofErr w:type="spellEnd"/>
            <w:r>
              <w:rPr>
                <w:i/>
                <w:lang w:eastAsia="ja-JP"/>
              </w:rPr>
              <w:t>-CA-</w:t>
            </w:r>
            <w:proofErr w:type="spellStart"/>
            <w:r>
              <w:rPr>
                <w:i/>
                <w:lang w:eastAsia="ja-JP"/>
              </w:rPr>
              <w:t>PowerClass</w:t>
            </w:r>
            <w:proofErr w:type="spellEnd"/>
            <w:r>
              <w:rPr>
                <w:i/>
                <w:lang w:eastAsia="ja-JP"/>
              </w:rPr>
              <w:t>-N</w:t>
            </w:r>
            <w:r>
              <w:rPr>
                <w:lang w:eastAsia="ja-JP"/>
              </w:rPr>
              <w:t xml:space="preserve"> defined in 4.3.5.1.3, TS 36.306 [15].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EA49BE" w:rsidRDefault="00EA49BE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BC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EA49BE" w:rsidRDefault="00EA49BE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EA49BE" w:rsidRDefault="00EA49BE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EA49BE" w:rsidRDefault="00EA49BE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</w:tr>
    </w:tbl>
    <w:p w:rsidR="00EA49BE" w:rsidRDefault="00EA49BE" w:rsidP="00EA49BE">
      <w:pPr>
        <w:rPr>
          <w:rFonts w:ascii="Arial" w:hAnsi="Arial"/>
        </w:rPr>
      </w:pPr>
    </w:p>
    <w:p w:rsidR="001C30C8" w:rsidRPr="00471374" w:rsidRDefault="001C30C8" w:rsidP="001C30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  <w:sz w:val="28"/>
        </w:rPr>
      </w:pPr>
      <w:r>
        <w:rPr>
          <w:b/>
          <w:color w:val="FF0000"/>
          <w:sz w:val="28"/>
        </w:rPr>
        <w:t>End</w:t>
      </w:r>
      <w:r w:rsidRPr="00471374">
        <w:rPr>
          <w:b/>
          <w:color w:val="FF0000"/>
          <w:sz w:val="28"/>
        </w:rPr>
        <w:t xml:space="preserve"> of Changes</w:t>
      </w:r>
    </w:p>
    <w:p w:rsidR="00EA49BE" w:rsidRDefault="00EA49BE">
      <w:pPr>
        <w:rPr>
          <w:noProof/>
        </w:rPr>
      </w:pPr>
    </w:p>
    <w:sectPr w:rsidR="00EA49BE" w:rsidSect="000B7FED">
      <w:headerReference w:type="even" r:id="rId37"/>
      <w:headerReference w:type="default" r:id="rId38"/>
      <w:headerReference w:type="first" r:id="rId3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1AB2" w:rsidRDefault="00EE1AB2">
      <w:r>
        <w:separator/>
      </w:r>
    </w:p>
  </w:endnote>
  <w:endnote w:type="continuationSeparator" w:id="0">
    <w:p w:rsidR="00EE1AB2" w:rsidRDefault="00EE1A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1AB2" w:rsidRDefault="00EE1AB2">
      <w:r>
        <w:separator/>
      </w:r>
    </w:p>
  </w:footnote>
  <w:footnote w:type="continuationSeparator" w:id="0">
    <w:p w:rsidR="00EE1AB2" w:rsidRDefault="00EE1A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133DD"/>
    <w:multiLevelType w:val="hybridMultilevel"/>
    <w:tmpl w:val="C2A01AD8"/>
    <w:lvl w:ilvl="0" w:tplc="635422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69E048C"/>
    <w:multiLevelType w:val="hybridMultilevel"/>
    <w:tmpl w:val="93602E1E"/>
    <w:lvl w:ilvl="0" w:tplc="4AB8E9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18871A4B"/>
    <w:multiLevelType w:val="hybridMultilevel"/>
    <w:tmpl w:val="714A8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E00998"/>
    <w:multiLevelType w:val="hybridMultilevel"/>
    <w:tmpl w:val="969A342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(Umesh)">
    <w15:presenceInfo w15:providerId="None" w15:userId="Qualcomm (Umesh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2E0"/>
    <w:rsid w:val="00022E4A"/>
    <w:rsid w:val="00033A40"/>
    <w:rsid w:val="000A41DE"/>
    <w:rsid w:val="000A6394"/>
    <w:rsid w:val="000B7FED"/>
    <w:rsid w:val="000C038A"/>
    <w:rsid w:val="000C6598"/>
    <w:rsid w:val="00145D43"/>
    <w:rsid w:val="00180F59"/>
    <w:rsid w:val="00192C46"/>
    <w:rsid w:val="001A08B3"/>
    <w:rsid w:val="001A7B60"/>
    <w:rsid w:val="001B52F0"/>
    <w:rsid w:val="001B7A65"/>
    <w:rsid w:val="001C30C8"/>
    <w:rsid w:val="001E41F3"/>
    <w:rsid w:val="001E6AAE"/>
    <w:rsid w:val="001F107F"/>
    <w:rsid w:val="001F32D1"/>
    <w:rsid w:val="00206AE5"/>
    <w:rsid w:val="0026004D"/>
    <w:rsid w:val="002640DD"/>
    <w:rsid w:val="00275D12"/>
    <w:rsid w:val="00284FEB"/>
    <w:rsid w:val="002860C4"/>
    <w:rsid w:val="002B5741"/>
    <w:rsid w:val="00305409"/>
    <w:rsid w:val="00335450"/>
    <w:rsid w:val="00357E4D"/>
    <w:rsid w:val="003609EF"/>
    <w:rsid w:val="0036231A"/>
    <w:rsid w:val="00374DD4"/>
    <w:rsid w:val="003A4E05"/>
    <w:rsid w:val="003E1A36"/>
    <w:rsid w:val="00410371"/>
    <w:rsid w:val="004242F1"/>
    <w:rsid w:val="00451F51"/>
    <w:rsid w:val="00475F57"/>
    <w:rsid w:val="004946BF"/>
    <w:rsid w:val="004B75B7"/>
    <w:rsid w:val="0051580D"/>
    <w:rsid w:val="00547111"/>
    <w:rsid w:val="00592D74"/>
    <w:rsid w:val="005A3C64"/>
    <w:rsid w:val="005C5342"/>
    <w:rsid w:val="005E2C44"/>
    <w:rsid w:val="00621188"/>
    <w:rsid w:val="006257ED"/>
    <w:rsid w:val="00695808"/>
    <w:rsid w:val="006B46FB"/>
    <w:rsid w:val="006E21FB"/>
    <w:rsid w:val="00702D68"/>
    <w:rsid w:val="00760EEA"/>
    <w:rsid w:val="00792342"/>
    <w:rsid w:val="007977A8"/>
    <w:rsid w:val="007B3980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30704"/>
    <w:rsid w:val="00941E30"/>
    <w:rsid w:val="00954076"/>
    <w:rsid w:val="009777D9"/>
    <w:rsid w:val="00991B88"/>
    <w:rsid w:val="0099288B"/>
    <w:rsid w:val="009A5753"/>
    <w:rsid w:val="009A579D"/>
    <w:rsid w:val="009D56ED"/>
    <w:rsid w:val="009E3297"/>
    <w:rsid w:val="009F734F"/>
    <w:rsid w:val="00A246B6"/>
    <w:rsid w:val="00A44C03"/>
    <w:rsid w:val="00A47E70"/>
    <w:rsid w:val="00A50CF0"/>
    <w:rsid w:val="00A7671C"/>
    <w:rsid w:val="00AA2CBC"/>
    <w:rsid w:val="00AC5820"/>
    <w:rsid w:val="00AD1CD8"/>
    <w:rsid w:val="00B258BB"/>
    <w:rsid w:val="00B515B3"/>
    <w:rsid w:val="00B67B97"/>
    <w:rsid w:val="00B968C8"/>
    <w:rsid w:val="00BA3EC5"/>
    <w:rsid w:val="00BA51D9"/>
    <w:rsid w:val="00BB5DFC"/>
    <w:rsid w:val="00BD279D"/>
    <w:rsid w:val="00BD6BB8"/>
    <w:rsid w:val="00C244D1"/>
    <w:rsid w:val="00C66BA2"/>
    <w:rsid w:val="00C95985"/>
    <w:rsid w:val="00CC1A1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04D5"/>
    <w:rsid w:val="00EA49BE"/>
    <w:rsid w:val="00EB09B7"/>
    <w:rsid w:val="00ED3F0C"/>
    <w:rsid w:val="00EE1AB2"/>
    <w:rsid w:val="00EE7D7C"/>
    <w:rsid w:val="00F25D98"/>
    <w:rsid w:val="00F2744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32AB9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0A41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A41DE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EA49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A49BE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uiPriority w:val="39"/>
    <w:rsid w:val="00CC1A13"/>
    <w:pPr>
      <w:spacing w:after="180"/>
    </w:pPr>
    <w:rPr>
      <w:rFonts w:eastAsia="Batang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locked/>
    <w:rsid w:val="00CC1A1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464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image" Target="media/image4.wmf"/><Relationship Id="rId26" Type="http://schemas.openxmlformats.org/officeDocument/2006/relationships/oleObject" Target="embeddings/oleObject7.bin"/><Relationship Id="rId39" Type="http://schemas.openxmlformats.org/officeDocument/2006/relationships/header" Target="header4.xml"/><Relationship Id="rId21" Type="http://schemas.openxmlformats.org/officeDocument/2006/relationships/oleObject" Target="embeddings/oleObject4.bin"/><Relationship Id="rId34" Type="http://schemas.openxmlformats.org/officeDocument/2006/relationships/oleObject" Target="embeddings/oleObject12.bin"/><Relationship Id="rId42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image" Target="media/image9.wmf"/><Relationship Id="rId41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1.bin"/><Relationship Id="rId37" Type="http://schemas.openxmlformats.org/officeDocument/2006/relationships/header" Target="header2.xml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5.bin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3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3.bin"/><Relationship Id="rId31" Type="http://schemas.openxmlformats.org/officeDocument/2006/relationships/oleObject" Target="embeddings/oleObject10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image" Target="media/image6.wmf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image" Target="media/image11.wmf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oleObject" Target="embeddings/oleObject2.bin"/><Relationship Id="rId25" Type="http://schemas.openxmlformats.org/officeDocument/2006/relationships/image" Target="media/image7.wmf"/><Relationship Id="rId33" Type="http://schemas.openxmlformats.org/officeDocument/2006/relationships/image" Target="media/image10.wmf"/><Relationship Id="rId38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C2C986-90E8-45F9-A4E1-0A8F90AEE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</TotalTime>
  <Pages>1</Pages>
  <Words>1519</Words>
  <Characters>8663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(Umesh)</cp:lastModifiedBy>
  <cp:revision>24</cp:revision>
  <cp:lastPrinted>1900-01-01T08:00:00Z</cp:lastPrinted>
  <dcterms:created xsi:type="dcterms:W3CDTF">2019-08-12T22:42:00Z</dcterms:created>
  <dcterms:modified xsi:type="dcterms:W3CDTF">2019-08-30T09:22:00Z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Prague</vt:lpwstr>
  </property>
  <property fmtid="{D5CDD505-2E9C-101B-9397-08002B2CF9AE}" pid="6" name="Country">
    <vt:lpwstr>Czech Republic</vt:lpwstr>
  </property>
  <property fmtid="{D5CDD505-2E9C-101B-9397-08002B2CF9AE}" pid="7" name="StartDate">
    <vt:lpwstr>26th Aug 2019</vt:lpwstr>
  </property>
  <property fmtid="{D5CDD505-2E9C-101B-9397-08002B2CF9AE}" pid="8" name="EndDate">
    <vt:lpwstr>30th Aug 2019</vt:lpwstr>
  </property>
  <property fmtid="{D5CDD505-2E9C-101B-9397-08002B2CF9AE}" pid="9" name="Tdoc#">
    <vt:lpwstr>R2-1908875</vt:lpwstr>
  </property>
  <property fmtid="{D5CDD505-2E9C-101B-9397-08002B2CF9AE}" pid="10" name="Spec#">
    <vt:lpwstr>38.306</vt:lpwstr>
  </property>
  <property fmtid="{D5CDD505-2E9C-101B-9397-08002B2CF9AE}" pid="11" name="Cr#">
    <vt:lpwstr>0136</vt:lpwstr>
  </property>
  <property fmtid="{D5CDD505-2E9C-101B-9397-08002B2CF9AE}" pid="12" name="Revision">
    <vt:lpwstr>-</vt:lpwstr>
  </property>
  <property fmtid="{D5CDD505-2E9C-101B-9397-08002B2CF9AE}" pid="13" name="Version">
    <vt:lpwstr>15.6.0</vt:lpwstr>
  </property>
  <property fmtid="{D5CDD505-2E9C-101B-9397-08002B2CF9AE}" pid="14" name="CrTitle">
    <vt:lpwstr>Additional capability signalling for 1024QAM support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LTE_1024QAM_DL-Core, NR_newRAT-Core</vt:lpwstr>
  </property>
  <property fmtid="{D5CDD505-2E9C-101B-9397-08002B2CF9AE}" pid="18" name="Cat">
    <vt:lpwstr>C</vt:lpwstr>
  </property>
  <property fmtid="{D5CDD505-2E9C-101B-9397-08002B2CF9AE}" pid="19" name="ResDate">
    <vt:lpwstr>2019-08-12</vt:lpwstr>
  </property>
  <property fmtid="{D5CDD505-2E9C-101B-9397-08002B2CF9AE}" pid="20" name="Release">
    <vt:lpwstr>Rel-15</vt:lpwstr>
  </property>
</Properties>
</file>